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66087"/>
      <w:bookmarkEnd w:id="0"/>
      <w:bookmarkStart w:id="1" w:name="_Hlt449016246"/>
      <w:bookmarkEnd w:id="1"/>
      <w:bookmarkStart w:id="2" w:name="_Hlt448930105"/>
      <w:bookmarkEnd w:id="2"/>
      <w:bookmarkStart w:id="3" w:name="_Hlt450039480"/>
      <w:bookmarkEnd w:id="3"/>
      <w:bookmarkStart w:id="4" w:name="_Hlt450066085"/>
      <w:bookmarkEnd w:id="4"/>
      <w:bookmarkStart w:id="5" w:name="_Hlt450051172"/>
      <w:bookmarkEnd w:id="5"/>
      <w:bookmarkStart w:id="6" w:name="_Toc10103"/>
      <w:bookmarkStart w:id="7" w:name="_Toc19201"/>
      <w:bookmarkStart w:id="8" w:name="_Toc16758"/>
      <w:bookmarkStart w:id="9" w:name="_Toc6033"/>
      <w:bookmarkStart w:id="10" w:name="_Toc28897"/>
      <w:bookmarkStart w:id="11" w:name="_Toc788"/>
      <w:bookmarkStart w:id="12" w:name="_Toc497395449"/>
      <w:bookmarkStart w:id="13" w:name="_Toc478463326"/>
      <w:bookmarkStart w:id="14" w:name="_Toc5038"/>
      <w:bookmarkStart w:id="15" w:name="_Toc17336"/>
      <w:bookmarkStart w:id="16" w:name="_Toc16090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91</w:t>
      </w:r>
      <w: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R4-190</w:t>
      </w:r>
      <w:r>
        <w:rPr>
          <w:rFonts w:hint="eastAsia"/>
          <w:b/>
          <w:i/>
          <w:sz w:val="28"/>
          <w:lang w:val="en-US" w:eastAsia="zh-CN"/>
        </w:rPr>
        <w:t>554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6</w:t>
      </w:r>
    </w:p>
    <w:p>
      <w:pPr>
        <w:pStyle w:val="78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0094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</w:t>
            </w:r>
            <w:r>
              <w:rPr>
                <w:rFonts w:hint="eastAsia" w:cs="Arial"/>
                <w:lang w:val="en-US" w:eastAsia="zh-CN"/>
              </w:rPr>
              <w:t>3 subclause 4</w:t>
            </w:r>
            <w:r>
              <w:t>.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2</w:t>
            </w:r>
            <w: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  <w:bookmarkStart w:id="18" w:name="_GoBack"/>
            <w:bookmarkEnd w:id="18"/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 It is agreed to use RF spurious emission test configuration for EMC emission test and to use out-of-band blocking test configuration for EMC immunity test for NR. Same methodology should be applied for other base station EMC test configurations.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CS16 and CS17 are defined for R15 capability sets but they are not included in current TS 37.113.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3, BC3 for CS11 and CS13 is not captured in current TS.</w:t>
            </w:r>
          </w:p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4, CS7 is not captured in current 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1, Updated TC for immunity test to align with out-of-band blocking test TC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2, CS16 and CS17 added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3, BC3 for CS11 and CS13 added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4, CS7 added</w:t>
            </w:r>
          </w:p>
          <w:p>
            <w:pPr>
              <w:pStyle w:val="78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  All the above change are based on current TS 37.141.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Test configuration for CS7, CS16,CS17, BC3 for CS11 and CS13 are missing in current TS. Test carried incorrectly.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7" w:name="_Toc535387052"/>
      <w:r>
        <w:t>4.5</w:t>
      </w:r>
      <w:r>
        <w:tab/>
      </w:r>
      <w:r>
        <w:t>BS test configurations</w:t>
      </w:r>
      <w:bookmarkEnd w:id="17"/>
    </w:p>
    <w:p>
      <w:r>
        <w:t xml:space="preserve">The present clause defines the BS test configurations that shall be used for demonstrating conformance. This is specified in table 4.5-1, 4.5-1a and 4.5-1b for multi-RAT capable MSR Base Stations, in table 4.5-2 for single-RAT capable BS and in table 4.5-3 for multi-band capable BS. For other BS supporting more than one RAT (other than MSR BS), table 4.5-2 applies separately for each RAT supported. </w:t>
      </w:r>
    </w:p>
    <w:p>
      <w:r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>
      <w:pPr>
        <w:rPr>
          <w:snapToGrid w:val="0"/>
        </w:rPr>
      </w:pPr>
      <w:r>
        <w:rPr>
          <w:snapToGrid w:val="0"/>
        </w:rPr>
        <w:t>The test configurations (TCx) are defined in TS 37.141 [11], subclause 4.8.</w:t>
      </w:r>
    </w:p>
    <w:p>
      <w:pPr>
        <w:rPr>
          <w:snapToGrid w:val="0"/>
        </w:rPr>
      </w:pPr>
      <w:r>
        <w:rPr>
          <w:snapToGrid w:val="0"/>
        </w:rPr>
        <w:t xml:space="preserve">For a BS declared to be capable of contiguous operation only, the test configuration(s) in </w:t>
      </w:r>
      <w:r>
        <w:t>tables</w:t>
      </w:r>
      <w:r>
        <w:rPr>
          <w:snapToGrid w:val="0"/>
        </w:rPr>
        <w:t xml:space="preserve"> 4.5-1 and 4.5-2 denoted by a “C” shall be used for testing. 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manufacture’s declaration according to subclause 4.7.2 of TS 37.141 [11] are identical for contiguous and non-contiguous operation, the test configurations denoted by “CNC” shall be used.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manufacture’s declaration according to subclause 4.7.2 of TS 37.141 [11] are not identical for contiguous and non-contiguous operation, the test configurations denoted by “</w:t>
      </w:r>
      <w:r>
        <w:rPr>
          <w:lang w:eastAsia="ja-JP"/>
        </w:rPr>
        <w:t>C/</w:t>
      </w:r>
      <w:r>
        <w:rPr>
          <w:snapToGrid w:val="0"/>
        </w:rPr>
        <w:t>NC”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“NI”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“NG”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 and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“NG” or/and “NI”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standalone,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4.5-1a, 4.5-1b and 4.5-2</w:t>
      </w:r>
      <w:r>
        <w:rPr>
          <w:snapToGrid w:val="0"/>
        </w:rPr>
        <w:t xml:space="preserve"> and entries that refer to single-RAT specifications shall be used for testing.</w:t>
      </w:r>
    </w:p>
    <w:p>
      <w:r>
        <w:t>For immunity tests:</w:t>
      </w:r>
    </w:p>
    <w:p>
      <w:pPr>
        <w:pStyle w:val="63"/>
        <w:ind w:left="284" w:firstLine="0"/>
        <w:rPr>
          <w:snapToGrid w:val="0"/>
        </w:rPr>
      </w:pPr>
      <w:r>
        <w:t>-</w:t>
      </w:r>
      <w:r>
        <w:tab/>
      </w:r>
      <w:r>
        <w:t xml:space="preserve">The </w:t>
      </w:r>
      <w:r>
        <w:rPr>
          <w:snapToGrid w:val="0"/>
        </w:rPr>
        <w:t>communication link for the RAT(s) listed in the table shall be established according to subclause 4.2.</w:t>
      </w:r>
    </w:p>
    <w:p>
      <w:pPr>
        <w:pStyle w:val="63"/>
      </w:pPr>
      <w:r>
        <w:t>-</w:t>
      </w:r>
      <w:r>
        <w:tab/>
      </w:r>
      <w:r>
        <w:t>Tests for ports relating to the RAT(s) supported shall be performed according to subclause 4.1.</w:t>
      </w:r>
    </w:p>
    <w:p>
      <w:pPr>
        <w:pStyle w:val="61"/>
      </w:pPr>
      <w:r>
        <w:t>Table 4.5-1: Test configurations for single-band Multi-RAT capable MSR BS (CS3-6)</w:t>
      </w:r>
    </w:p>
    <w:tbl>
      <w:tblPr>
        <w:tblStyle w:val="47"/>
        <w:tblW w:w="97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313"/>
        <w:gridCol w:w="1313"/>
        <w:gridCol w:w="695"/>
        <w:gridCol w:w="1"/>
        <w:gridCol w:w="1312"/>
        <w:gridCol w:w="1"/>
        <w:gridCol w:w="1312"/>
        <w:gridCol w:w="1351"/>
        <w:gridCol w:w="1350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blHeader/>
          <w:jc w:val="center"/>
        </w:trPr>
        <w:tc>
          <w:tcPr>
            <w:tcW w:w="1120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321" w:type="dxa"/>
            <w:gridSpan w:val="3"/>
          </w:tcPr>
          <w:p>
            <w:pPr>
              <w:pStyle w:val="71"/>
              <w:rPr>
                <w:rFonts w:cs="Arial"/>
                <w:bCs/>
                <w:szCs w:val="18"/>
              </w:rPr>
            </w:pPr>
            <w:r>
              <w:t>UTRA + E-UTRA.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  <w:bCs/>
                <w:szCs w:val="18"/>
              </w:rPr>
              <w:t>NB-IoT in-band,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71"/>
            </w:pPr>
            <w:r>
              <w:rPr>
                <w:rFonts w:cs="Arial"/>
                <w:bCs/>
                <w:szCs w:val="18"/>
              </w:rPr>
              <w:t>(Note 2, Note 3)</w:t>
            </w:r>
            <w:r>
              <w:t xml:space="preserve"> (CS 3)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71"/>
            </w:pPr>
            <w:r>
              <w:t xml:space="preserve">GSM+ UTRA </w:t>
            </w:r>
            <w:r>
              <w:br w:type="textWrapping"/>
            </w:r>
            <w:r>
              <w:t>(CS 4)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71"/>
            </w:pPr>
            <w:r>
              <w:t xml:space="preserve">GSM + 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t>E-UTRA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  <w:bCs/>
                <w:szCs w:val="18"/>
              </w:rPr>
              <w:t>NB-IoT in-band,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71"/>
            </w:pPr>
            <w:r>
              <w:rPr>
                <w:rFonts w:cs="Arial"/>
                <w:bCs/>
                <w:szCs w:val="18"/>
              </w:rPr>
              <w:t>(Note 2, Note 3)</w:t>
            </w:r>
          </w:p>
          <w:p>
            <w:pPr>
              <w:pStyle w:val="71"/>
            </w:pPr>
            <w:r>
              <w:t>(CS 5)</w:t>
            </w:r>
          </w:p>
        </w:tc>
        <w:tc>
          <w:tcPr>
            <w:tcW w:w="1351" w:type="dxa"/>
            <w:vAlign w:val="center"/>
          </w:tcPr>
          <w:p>
            <w:pPr>
              <w:pStyle w:val="71"/>
            </w:pPr>
            <w:r>
              <w:t>GSM + UTRA + E-UTRA,</w:t>
            </w:r>
            <w:r>
              <w:br w:type="textWrapping"/>
            </w:r>
            <w:r>
              <w:t>(CS 6)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pStyle w:val="71"/>
              <w:rPr>
                <w:ins w:id="0" w:author="Rui Zhou" w:date="2019-04-22T14:56:14Z"/>
                <w:rFonts w:cs="Arial"/>
                <w:bCs/>
                <w:szCs w:val="18"/>
                <w:lang w:eastAsia="ja-JP"/>
              </w:rPr>
            </w:pPr>
            <w:ins w:id="1" w:author="Rui Zhou" w:date="2019-04-22T14:56:14Z">
              <w:r>
                <w:rPr>
                  <w:lang w:eastAsia="en-GB"/>
                </w:rPr>
                <w:t xml:space="preserve">GSM+UTRA/ </w:t>
              </w:r>
            </w:ins>
            <w:ins w:id="2" w:author="Rui Zhou" w:date="2019-04-22T14:56:14Z">
              <w:r>
                <w:rPr>
                  <w:lang w:eastAsia="en-GB"/>
                </w:rPr>
                <w:br w:type="textWrapping"/>
              </w:r>
            </w:ins>
            <w:ins w:id="3" w:author="Rui Zhou" w:date="2019-04-22T14:56:14Z">
              <w:r>
                <w:rPr>
                  <w:lang w:eastAsia="en-GB"/>
                </w:rPr>
                <w:t>E-UTRA, UTRA+</w:t>
              </w:r>
            </w:ins>
            <w:ins w:id="4" w:author="Rui Zhou" w:date="2019-04-22T14:56:14Z">
              <w:r>
                <w:rPr>
                  <w:lang w:eastAsia="en-GB"/>
                </w:rPr>
                <w:br w:type="textWrapping"/>
              </w:r>
            </w:ins>
            <w:ins w:id="5" w:author="Rui Zhou" w:date="2019-04-22T14:56:14Z">
              <w:r>
                <w:rPr>
                  <w:lang w:eastAsia="en-GB"/>
                </w:rPr>
                <w:t>E-UTRA,</w:t>
              </w:r>
            </w:ins>
            <w:ins w:id="6" w:author="Rui Zhou" w:date="2019-04-22T14:56:14Z"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  <w:p>
            <w:pPr>
              <w:pStyle w:val="71"/>
              <w:rPr>
                <w:ins w:id="7" w:author="Rui Zhou" w:date="2019-04-22T14:56:14Z"/>
                <w:rFonts w:cs="Arial"/>
                <w:bCs/>
                <w:szCs w:val="18"/>
                <w:lang w:eastAsia="ja-JP"/>
              </w:rPr>
            </w:pPr>
            <w:ins w:id="8" w:author="Rui Zhou" w:date="2019-04-22T14:56:14Z">
              <w:r>
                <w:rPr>
                  <w:rFonts w:cs="Arial"/>
                  <w:bCs/>
                  <w:szCs w:val="18"/>
                  <w:lang w:eastAsia="ja-JP"/>
                </w:rPr>
                <w:t xml:space="preserve">NB-IoT in-band, </w:t>
              </w:r>
            </w:ins>
          </w:p>
          <w:p>
            <w:pPr>
              <w:pStyle w:val="71"/>
              <w:rPr>
                <w:ins w:id="9" w:author="Rui Zhou" w:date="2019-04-22T14:56:14Z"/>
                <w:lang w:eastAsia="en-GB"/>
              </w:rPr>
            </w:pPr>
            <w:ins w:id="10" w:author="Rui Zhou" w:date="2019-04-22T14:56:14Z">
              <w:r>
                <w:rPr>
                  <w:rFonts w:cs="Arial"/>
                  <w:bCs/>
                  <w:szCs w:val="18"/>
                  <w:lang w:eastAsia="ja-JP"/>
                </w:rPr>
                <w:t>NB-IoT guard band</w:t>
              </w:r>
            </w:ins>
          </w:p>
          <w:p>
            <w:pPr>
              <w:pStyle w:val="71"/>
            </w:pPr>
            <w:ins w:id="11" w:author="Rui Zhou" w:date="2019-04-22T14:56:14Z">
              <w:r>
                <w:rPr>
                  <w:rFonts w:cs="Arial"/>
                  <w:lang w:eastAsia="en-GB"/>
                </w:rPr>
                <w:t>(CS7)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20" w:type="dxa"/>
          </w:tcPr>
          <w:p>
            <w:pPr>
              <w:pStyle w:val="7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313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313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96" w:type="dxa"/>
            <w:gridSpan w:val="2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12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1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2" w:type="dxa"/>
            <w:gridSpan w:val="3"/>
            <w:vAlign w:val="center"/>
          </w:tcPr>
          <w:p>
            <w:pPr>
              <w:pStyle w:val="71"/>
              <w:rPr>
                <w:lang w:eastAsia="ja-JP"/>
              </w:rPr>
            </w:pPr>
            <w:ins w:id="12" w:author="Rui Zhou" w:date="2019-04-22T14:56:33Z">
              <w:r>
                <w:rPr>
                  <w:lang w:eastAsia="ja-JP"/>
                </w:rPr>
                <w:t>BC2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" w:type="dxa"/>
          </w:tcPr>
          <w:p>
            <w:pPr>
              <w:pStyle w:val="51"/>
            </w:pPr>
            <w:r>
              <w:t>Emission tests</w:t>
            </w:r>
          </w:p>
        </w:tc>
        <w:tc>
          <w:tcPr>
            <w:tcW w:w="1313" w:type="dxa"/>
          </w:tcPr>
          <w:p>
            <w:pPr>
              <w:pStyle w:val="51"/>
            </w:pPr>
            <w:r>
              <w:t>C: TC3a</w:t>
            </w:r>
          </w:p>
          <w:p>
            <w:pPr>
              <w:pStyle w:val="51"/>
              <w:rPr>
                <w:lang w:eastAsia="ja-JP"/>
              </w:rPr>
            </w:pPr>
            <w:r>
              <w:t>CNC: NTC3a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TC3a and N</w:t>
            </w:r>
            <w:r>
              <w:rPr>
                <w:lang w:eastAsia="ja-JP"/>
              </w:rPr>
              <w:t>TC3a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1313" w:type="dxa"/>
          </w:tcPr>
          <w:p>
            <w:pPr>
              <w:pStyle w:val="51"/>
            </w:pPr>
            <w:r>
              <w:t>C: TC3a</w:t>
            </w:r>
          </w:p>
          <w:p>
            <w:pPr>
              <w:pStyle w:val="51"/>
              <w:rPr>
                <w:lang w:eastAsia="ja-JP"/>
              </w:rPr>
            </w:pPr>
            <w:r>
              <w:t>CNC: NTC3a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TC3a and N</w:t>
            </w:r>
            <w:r>
              <w:rPr>
                <w:lang w:eastAsia="ja-JP"/>
              </w:rPr>
              <w:t xml:space="preserve">TC3a 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696" w:type="dxa"/>
            <w:gridSpan w:val="2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C: TC3b</w:t>
            </w:r>
          </w:p>
        </w:tc>
        <w:tc>
          <w:tcPr>
            <w:tcW w:w="1313" w:type="dxa"/>
            <w:gridSpan w:val="2"/>
          </w:tcPr>
          <w:p>
            <w:pPr>
              <w:pStyle w:val="51"/>
            </w:pPr>
            <w:r>
              <w:t>C: TC4a</w:t>
            </w:r>
          </w:p>
          <w:p>
            <w:pPr>
              <w:pStyle w:val="51"/>
              <w:rPr>
                <w:lang w:eastAsia="ja-JP"/>
              </w:rPr>
            </w:pPr>
            <w:r>
              <w:t>CNC: NTC4a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1312" w:type="dxa"/>
          </w:tcPr>
          <w:p>
            <w:pPr>
              <w:pStyle w:val="51"/>
            </w:pPr>
            <w:r>
              <w:t>C: TC4b</w:t>
            </w:r>
          </w:p>
          <w:p>
            <w:pPr>
              <w:pStyle w:val="51"/>
              <w:rPr>
                <w:lang w:eastAsia="ja-JP"/>
              </w:rPr>
            </w:pPr>
            <w:r>
              <w:t>CNC: NTC4b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TC4b and N</w:t>
            </w:r>
            <w:r>
              <w:rPr>
                <w:lang w:eastAsia="ja-JP"/>
              </w:rPr>
              <w:t>TC4b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1351" w:type="dxa"/>
            <w:vAlign w:val="top"/>
          </w:tcPr>
          <w:p>
            <w:pPr>
              <w:pStyle w:val="51"/>
            </w:pPr>
            <w:r>
              <w:t>C: TC4c</w:t>
            </w:r>
          </w:p>
          <w:p>
            <w:pPr>
              <w:pStyle w:val="51"/>
              <w:rPr>
                <w:lang w:eastAsia="ja-JP"/>
              </w:rPr>
            </w:pPr>
            <w:r>
              <w:t>CNC: NTC4c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TC4c and N</w:t>
            </w:r>
            <w:r>
              <w:rPr>
                <w:lang w:eastAsia="ja-JP"/>
              </w:rPr>
              <w:t>TC4c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1352" w:type="dxa"/>
            <w:gridSpan w:val="3"/>
          </w:tcPr>
          <w:p>
            <w:pPr>
              <w:keepNext/>
              <w:keepLines/>
              <w:spacing w:after="0"/>
              <w:rPr>
                <w:ins w:id="13" w:author="Rui Zhou" w:date="2019-04-22T14:56:48Z"/>
                <w:rFonts w:ascii="Arial" w:hAnsi="Arial"/>
                <w:sz w:val="18"/>
                <w:vertAlign w:val="superscript"/>
                <w:lang w:eastAsia="en-GB"/>
              </w:rPr>
            </w:pPr>
            <w:ins w:id="14" w:author="Rui Zhou" w:date="2019-04-22T14:56:48Z">
              <w:r>
                <w:rPr>
                  <w:rFonts w:ascii="Arial" w:hAnsi="Arial"/>
                  <w:sz w:val="18"/>
                  <w:lang w:eastAsia="en-GB"/>
                </w:rPr>
                <w:t>C: (TC4a, TC3a)*, TC4b</w:t>
              </w:r>
            </w:ins>
          </w:p>
          <w:p>
            <w:pPr>
              <w:keepNext/>
              <w:keepLines/>
              <w:spacing w:after="0"/>
              <w:rPr>
                <w:ins w:id="15" w:author="Rui Zhou" w:date="2019-04-22T14:56:48Z"/>
                <w:rFonts w:ascii="Arial" w:hAnsi="Arial"/>
                <w:sz w:val="18"/>
                <w:lang w:eastAsia="en-GB"/>
              </w:rPr>
            </w:pPr>
          </w:p>
          <w:p>
            <w:pPr>
              <w:pStyle w:val="51"/>
              <w:rPr>
                <w:ins w:id="16" w:author="Rui Zhou" w:date="2019-04-22T14:56:48Z"/>
                <w:rFonts w:cs="Arial"/>
                <w:lang w:eastAsia="en-GB"/>
              </w:rPr>
            </w:pPr>
            <w:ins w:id="17" w:author="Rui Zhou" w:date="2019-04-22T14:56:48Z">
              <w:r>
                <w:rPr>
                  <w:rFonts w:cs="Arial"/>
                  <w:lang w:eastAsia="en-GB"/>
                </w:rPr>
                <w:t xml:space="preserve">CNC: (NTC4a, NTC3a)*, NTC4b </w:t>
              </w:r>
            </w:ins>
            <w:ins w:id="18" w:author="Rui Zhou" w:date="2019-04-22T14:56:48Z">
              <w:r>
                <w:rPr>
                  <w:rFonts w:cs="Arial"/>
                  <w:lang w:eastAsia="en-GB"/>
                </w:rPr>
                <w:br w:type="textWrapping"/>
              </w:r>
            </w:ins>
            <w:ins w:id="19" w:author="Rui Zhou" w:date="2019-04-22T14:56:48Z">
              <w:r>
                <w:rPr>
                  <w:rFonts w:cs="Arial"/>
                  <w:lang w:eastAsia="en-GB"/>
                </w:rPr>
                <w:br w:type="textWrapping"/>
              </w:r>
            </w:ins>
            <w:ins w:id="20" w:author="Rui Zhou" w:date="2019-04-22T14:56:48Z">
              <w:r>
                <w:rPr>
                  <w:rFonts w:cs="Arial"/>
                  <w:lang w:eastAsia="en-GB"/>
                </w:rPr>
                <w:t>C/NC: (TC4a, NTC4a,TC3a, NTC3a)*,</w:t>
              </w:r>
            </w:ins>
          </w:p>
          <w:p>
            <w:pPr>
              <w:pStyle w:val="51"/>
              <w:rPr>
                <w:ins w:id="21" w:author="Rui Zhou" w:date="2019-04-22T14:56:48Z"/>
                <w:rFonts w:cs="Arial"/>
                <w:lang w:eastAsia="en-GB"/>
              </w:rPr>
            </w:pPr>
            <w:ins w:id="22" w:author="Rui Zhou" w:date="2019-04-22T14:56:48Z">
              <w:r>
                <w:rPr>
                  <w:rFonts w:cs="Arial"/>
                  <w:lang w:eastAsia="en-GB"/>
                </w:rPr>
                <w:t>TC4b,NTC4b</w:t>
              </w:r>
            </w:ins>
          </w:p>
          <w:p>
            <w:pPr>
              <w:pStyle w:val="51"/>
              <w:rPr>
                <w:ins w:id="23" w:author="Rui Zhou" w:date="2019-04-22T14:56:48Z"/>
                <w:rFonts w:cs="Arial"/>
                <w:lang w:eastAsia="en-GB"/>
              </w:rPr>
            </w:pPr>
          </w:p>
          <w:p>
            <w:pPr>
              <w:pStyle w:val="51"/>
              <w:rPr>
                <w:ins w:id="24" w:author="Rui Zhou" w:date="2019-04-22T14:56:48Z"/>
                <w:rFonts w:cs="Arial"/>
                <w:lang w:eastAsia="en-US"/>
              </w:rPr>
            </w:pPr>
            <w:ins w:id="25" w:author="Rui Zhou" w:date="2019-04-22T14:56:48Z">
              <w:r>
                <w:rPr>
                  <w:rFonts w:cs="Arial"/>
                  <w:lang w:eastAsia="en-US"/>
                </w:rPr>
                <w:t>NI: TC15,(TC16)*</w:t>
              </w:r>
            </w:ins>
          </w:p>
          <w:p>
            <w:pPr>
              <w:pStyle w:val="51"/>
              <w:rPr>
                <w:ins w:id="26" w:author="Rui Zhou" w:date="2019-04-22T14:56:48Z"/>
                <w:rFonts w:cs="Arial"/>
                <w:lang w:eastAsia="en-US"/>
              </w:rPr>
            </w:pPr>
          </w:p>
          <w:p>
            <w:pPr>
              <w:pStyle w:val="51"/>
              <w:rPr>
                <w:lang w:eastAsia="ja-JP"/>
              </w:rPr>
            </w:pPr>
            <w:ins w:id="27" w:author="Rui Zhou" w:date="2019-04-22T14:56:48Z">
              <w:r>
                <w:rPr>
                  <w:rFonts w:cs="Arial"/>
                  <w:lang w:eastAsia="ja-JP"/>
                </w:rPr>
                <w:t>NG: TC18, (TC19)*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" w:type="dxa"/>
          </w:tcPr>
          <w:p>
            <w:pPr>
              <w:pStyle w:val="51"/>
            </w:pPr>
            <w:r>
              <w:t xml:space="preserve">Immunity tests </w:t>
            </w:r>
          </w:p>
          <w:p>
            <w:pPr>
              <w:pStyle w:val="51"/>
            </w:pPr>
            <w:r>
              <w:t>(Note 1)</w:t>
            </w:r>
          </w:p>
        </w:tc>
        <w:tc>
          <w:tcPr>
            <w:tcW w:w="1313" w:type="dxa"/>
          </w:tcPr>
          <w:p>
            <w:pPr>
              <w:pStyle w:val="51"/>
              <w:rPr>
                <w:ins w:id="28" w:author="Rui Zhou" w:date="2019-04-22T14:23:11Z"/>
                <w:rFonts w:cs="Arial"/>
                <w:lang w:eastAsia="en-US"/>
              </w:rPr>
            </w:pPr>
            <w:ins w:id="29" w:author="Rui Zhou" w:date="2019-04-22T14:23:11Z">
              <w:r>
                <w:rPr>
                  <w:rFonts w:cs="Arial"/>
                  <w:lang w:eastAsia="en-US"/>
                </w:rPr>
                <w:t>C: TC3a</w:t>
              </w:r>
            </w:ins>
          </w:p>
          <w:p>
            <w:pPr>
              <w:pStyle w:val="51"/>
              <w:rPr>
                <w:ins w:id="30" w:author="Rui Zhou" w:date="2019-04-22T14:23:11Z"/>
                <w:rFonts w:cs="Arial"/>
                <w:lang w:eastAsia="en-US"/>
              </w:rPr>
            </w:pPr>
            <w:ins w:id="31" w:author="Rui Zhou" w:date="2019-04-22T14:23:11Z">
              <w:r>
                <w:rPr>
                  <w:rFonts w:cs="Arial"/>
                  <w:lang w:eastAsia="en-US"/>
                </w:rPr>
                <w:t>CNC: NTC3a</w:t>
              </w:r>
            </w:ins>
          </w:p>
          <w:p>
            <w:pPr>
              <w:pStyle w:val="51"/>
              <w:rPr>
                <w:ins w:id="32" w:author="Rui Zhou" w:date="2019-04-22T14:23:11Z"/>
                <w:rFonts w:cs="Arial"/>
                <w:lang w:eastAsia="en-US"/>
              </w:rPr>
            </w:pPr>
            <w:ins w:id="33" w:author="Rui Zhou" w:date="2019-04-22T14:23:11Z">
              <w:r>
                <w:rPr>
                  <w:rFonts w:cs="Arial"/>
                  <w:lang w:eastAsia="en-US"/>
                </w:rPr>
                <w:t>C/NC: TC3a, NTC3a</w:t>
              </w:r>
            </w:ins>
          </w:p>
          <w:p>
            <w:pPr>
              <w:pStyle w:val="51"/>
              <w:rPr>
                <w:ins w:id="34" w:author="Rui Zhou" w:date="2019-04-22T14:23:11Z"/>
                <w:rFonts w:cs="Arial"/>
                <w:lang w:eastAsia="en-US"/>
              </w:rPr>
            </w:pPr>
            <w:ins w:id="35" w:author="Rui Zhou" w:date="2019-04-22T14:23:11Z">
              <w:r>
                <w:rPr>
                  <w:rFonts w:cs="Arial"/>
                  <w:lang w:eastAsia="en-US"/>
                </w:rPr>
                <w:t>NI: TC16</w:t>
              </w:r>
            </w:ins>
          </w:p>
          <w:p>
            <w:pPr>
              <w:pStyle w:val="51"/>
              <w:rPr>
                <w:del w:id="36" w:author="Rui Zhou" w:date="2019-04-22T14:23:11Z"/>
                <w:lang w:eastAsia="ja-JP"/>
              </w:rPr>
            </w:pPr>
            <w:ins w:id="37" w:author="Rui Zhou" w:date="2019-04-22T14:23:11Z">
              <w:r>
                <w:rPr>
                  <w:rFonts w:cs="Arial"/>
                  <w:lang w:eastAsia="en-US"/>
                </w:rPr>
                <w:t>NG: TC19</w:t>
              </w:r>
            </w:ins>
            <w:del w:id="38" w:author="Rui Zhou" w:date="2019-04-22T14:23:11Z">
              <w:r>
                <w:rPr>
                  <w:lang w:eastAsia="ja-JP"/>
                </w:rPr>
                <w:delText>TC3a</w:delText>
              </w:r>
            </w:del>
          </w:p>
          <w:p>
            <w:pPr>
              <w:pStyle w:val="51"/>
              <w:rPr>
                <w:del w:id="39" w:author="Rui Zhou" w:date="2019-04-22T14:23:11Z"/>
                <w:lang w:eastAsia="ja-JP"/>
              </w:rPr>
            </w:pPr>
            <w:del w:id="40" w:author="Rui Zhou" w:date="2019-04-22T14:23:11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</w:pPr>
            <w:del w:id="41" w:author="Rui Zhou" w:date="2019-04-22T14:23:11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1313" w:type="dxa"/>
          </w:tcPr>
          <w:p>
            <w:pPr>
              <w:pStyle w:val="51"/>
              <w:rPr>
                <w:ins w:id="42" w:author="Rui Zhou" w:date="2019-04-22T14:23:19Z"/>
                <w:rFonts w:cs="Arial"/>
                <w:lang w:eastAsia="en-US"/>
              </w:rPr>
            </w:pPr>
            <w:ins w:id="43" w:author="Rui Zhou" w:date="2019-04-22T14:23:19Z">
              <w:r>
                <w:rPr>
                  <w:rFonts w:cs="Arial"/>
                  <w:lang w:eastAsia="en-US"/>
                </w:rPr>
                <w:t>C: TC3a</w:t>
              </w:r>
            </w:ins>
          </w:p>
          <w:p>
            <w:pPr>
              <w:pStyle w:val="51"/>
              <w:rPr>
                <w:ins w:id="44" w:author="Rui Zhou" w:date="2019-04-22T14:23:19Z"/>
                <w:rFonts w:cs="Arial"/>
                <w:lang w:eastAsia="en-US"/>
              </w:rPr>
            </w:pPr>
            <w:ins w:id="45" w:author="Rui Zhou" w:date="2019-04-22T14:23:19Z">
              <w:r>
                <w:rPr>
                  <w:rFonts w:cs="Arial"/>
                  <w:lang w:eastAsia="en-US"/>
                </w:rPr>
                <w:t>CNC: NTC3a</w:t>
              </w:r>
            </w:ins>
          </w:p>
          <w:p>
            <w:pPr>
              <w:pStyle w:val="51"/>
              <w:rPr>
                <w:ins w:id="46" w:author="Rui Zhou" w:date="2019-04-22T14:23:19Z"/>
                <w:rFonts w:cs="Arial"/>
                <w:lang w:eastAsia="en-US"/>
              </w:rPr>
            </w:pPr>
            <w:ins w:id="47" w:author="Rui Zhou" w:date="2019-04-22T14:23:19Z">
              <w:r>
                <w:rPr>
                  <w:rFonts w:cs="Arial"/>
                  <w:lang w:eastAsia="en-US"/>
                </w:rPr>
                <w:t>C/NC: TC3a, NTC3a</w:t>
              </w:r>
            </w:ins>
          </w:p>
          <w:p>
            <w:pPr>
              <w:pStyle w:val="51"/>
              <w:rPr>
                <w:ins w:id="48" w:author="Rui Zhou" w:date="2019-04-22T14:23:19Z"/>
                <w:rFonts w:cs="Arial"/>
                <w:lang w:eastAsia="en-US"/>
              </w:rPr>
            </w:pPr>
            <w:ins w:id="49" w:author="Rui Zhou" w:date="2019-04-22T14:23:19Z">
              <w:r>
                <w:rPr>
                  <w:rFonts w:cs="Arial"/>
                  <w:lang w:eastAsia="en-US"/>
                </w:rPr>
                <w:t>NI: TC16</w:t>
              </w:r>
            </w:ins>
          </w:p>
          <w:p>
            <w:pPr>
              <w:pStyle w:val="51"/>
              <w:rPr>
                <w:del w:id="50" w:author="Rui Zhou" w:date="2019-04-22T14:23:19Z"/>
                <w:lang w:eastAsia="ja-JP"/>
              </w:rPr>
            </w:pPr>
            <w:ins w:id="51" w:author="Rui Zhou" w:date="2019-04-22T14:23:19Z">
              <w:r>
                <w:rPr>
                  <w:rFonts w:cs="Arial"/>
                  <w:lang w:eastAsia="en-US"/>
                </w:rPr>
                <w:t>NG: TC19</w:t>
              </w:r>
            </w:ins>
            <w:del w:id="52" w:author="Rui Zhou" w:date="2019-04-22T14:23:19Z">
              <w:r>
                <w:rPr>
                  <w:lang w:eastAsia="ja-JP"/>
                </w:rPr>
                <w:delText>TC3a</w:delText>
              </w:r>
            </w:del>
          </w:p>
          <w:p>
            <w:pPr>
              <w:pStyle w:val="51"/>
              <w:rPr>
                <w:del w:id="53" w:author="Rui Zhou" w:date="2019-04-22T14:23:19Z"/>
                <w:lang w:eastAsia="ja-JP"/>
              </w:rPr>
            </w:pPr>
            <w:del w:id="54" w:author="Rui Zhou" w:date="2019-04-22T14:23:19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</w:pPr>
            <w:del w:id="55" w:author="Rui Zhou" w:date="2019-04-22T14:23:19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696" w:type="dxa"/>
            <w:gridSpan w:val="2"/>
          </w:tcPr>
          <w:p>
            <w:pPr>
              <w:pStyle w:val="51"/>
              <w:rPr>
                <w:ins w:id="56" w:author="Rui Zhou" w:date="2019-04-22T14:23:27Z"/>
                <w:rFonts w:cs="Arial"/>
              </w:rPr>
            </w:pPr>
            <w:ins w:id="57" w:author="Rui Zhou" w:date="2019-04-22T14:23:27Z">
              <w:r>
                <w:rPr>
                  <w:rFonts w:cs="Arial"/>
                  <w:lang w:eastAsia="en-US"/>
                </w:rPr>
                <w:t>C: TC3b</w:t>
              </w:r>
            </w:ins>
          </w:p>
          <w:p>
            <w:pPr>
              <w:pStyle w:val="51"/>
              <w:rPr>
                <w:ins w:id="58" w:author="Rui Zhou" w:date="2019-04-22T14:23:27Z"/>
                <w:rFonts w:cs="Arial"/>
              </w:rPr>
            </w:pPr>
            <w:ins w:id="59" w:author="Rui Zhou" w:date="2019-04-22T14:23:27Z">
              <w:r>
                <w:rPr>
                  <w:rFonts w:cs="Arial"/>
                </w:rPr>
                <w:t>NI: TC16</w:t>
              </w:r>
            </w:ins>
          </w:p>
          <w:p>
            <w:pPr>
              <w:pStyle w:val="51"/>
            </w:pPr>
            <w:ins w:id="60" w:author="Rui Zhou" w:date="2019-04-22T14:23:27Z">
              <w:r>
                <w:rPr>
                  <w:rFonts w:cs="Arial"/>
                </w:rPr>
                <w:t>NG: TC19</w:t>
              </w:r>
            </w:ins>
            <w:del w:id="61" w:author="Rui Zhou" w:date="2019-04-22T14:23:27Z">
              <w:r>
                <w:rPr>
                  <w:lang w:eastAsia="ja-JP"/>
                </w:rPr>
                <w:delText>TC3b</w:delText>
              </w:r>
            </w:del>
          </w:p>
        </w:tc>
        <w:tc>
          <w:tcPr>
            <w:tcW w:w="1313" w:type="dxa"/>
            <w:gridSpan w:val="2"/>
          </w:tcPr>
          <w:p>
            <w:pPr>
              <w:pStyle w:val="51"/>
              <w:rPr>
                <w:ins w:id="62" w:author="Rui Zhou" w:date="2019-04-22T14:23:33Z"/>
                <w:rFonts w:cs="Arial"/>
                <w:lang w:eastAsia="en-US"/>
              </w:rPr>
            </w:pPr>
            <w:ins w:id="63" w:author="Rui Zhou" w:date="2019-04-22T14:23:33Z">
              <w:r>
                <w:rPr>
                  <w:rFonts w:cs="Arial"/>
                  <w:lang w:eastAsia="en-US"/>
                </w:rPr>
                <w:t>C: TC5a</w:t>
              </w:r>
            </w:ins>
          </w:p>
          <w:p>
            <w:pPr>
              <w:pStyle w:val="51"/>
              <w:rPr>
                <w:ins w:id="64" w:author="Rui Zhou" w:date="2019-04-22T14:23:33Z"/>
                <w:rFonts w:cs="Arial"/>
                <w:lang w:eastAsia="en-US"/>
              </w:rPr>
            </w:pPr>
            <w:ins w:id="65" w:author="Rui Zhou" w:date="2019-04-22T14:23:33Z">
              <w:r>
                <w:rPr>
                  <w:rFonts w:cs="Arial"/>
                  <w:lang w:eastAsia="en-US"/>
                </w:rPr>
                <w:t>CNC: NTC5a</w:t>
              </w:r>
            </w:ins>
          </w:p>
          <w:p>
            <w:pPr>
              <w:pStyle w:val="51"/>
            </w:pPr>
            <w:ins w:id="66" w:author="Rui Zhou" w:date="2019-04-22T14:23:33Z">
              <w:r>
                <w:rPr>
                  <w:rFonts w:cs="Arial"/>
                  <w:lang w:eastAsia="en-US"/>
                </w:rPr>
                <w:t>C/NC: TC5a, NTC5a</w:t>
              </w:r>
            </w:ins>
            <w:del w:id="67" w:author="Rui Zhou" w:date="2019-04-22T14:23:33Z">
              <w:r>
                <w:rPr>
                  <w:lang w:eastAsia="ja-JP"/>
                </w:rPr>
                <w:delText>TC4a</w:delText>
              </w:r>
            </w:del>
          </w:p>
        </w:tc>
        <w:tc>
          <w:tcPr>
            <w:tcW w:w="1312" w:type="dxa"/>
          </w:tcPr>
          <w:p>
            <w:pPr>
              <w:pStyle w:val="51"/>
              <w:rPr>
                <w:ins w:id="68" w:author="Rui Zhou" w:date="2019-04-22T14:23:40Z"/>
                <w:rFonts w:cs="Arial"/>
                <w:lang w:eastAsia="en-US"/>
              </w:rPr>
            </w:pPr>
            <w:ins w:id="69" w:author="Rui Zhou" w:date="2019-04-22T14:23:40Z">
              <w:r>
                <w:rPr>
                  <w:rFonts w:cs="Arial"/>
                  <w:lang w:eastAsia="en-US"/>
                </w:rPr>
                <w:t>C: TC5b</w:t>
              </w:r>
            </w:ins>
          </w:p>
          <w:p>
            <w:pPr>
              <w:pStyle w:val="51"/>
              <w:rPr>
                <w:ins w:id="70" w:author="Rui Zhou" w:date="2019-04-22T14:23:40Z"/>
                <w:rFonts w:cs="Arial"/>
                <w:lang w:eastAsia="en-US"/>
              </w:rPr>
            </w:pPr>
            <w:ins w:id="71" w:author="Rui Zhou" w:date="2019-04-22T14:23:40Z">
              <w:r>
                <w:rPr>
                  <w:rFonts w:cs="Arial"/>
                  <w:lang w:eastAsia="en-US"/>
                </w:rPr>
                <w:t>CNC: NTC5b</w:t>
              </w:r>
            </w:ins>
          </w:p>
          <w:p>
            <w:pPr>
              <w:pStyle w:val="51"/>
              <w:rPr>
                <w:ins w:id="72" w:author="Rui Zhou" w:date="2019-04-22T14:23:40Z"/>
                <w:rFonts w:cs="Arial"/>
                <w:lang w:eastAsia="en-US"/>
              </w:rPr>
            </w:pPr>
            <w:ins w:id="73" w:author="Rui Zhou" w:date="2019-04-22T14:23:40Z">
              <w:r>
                <w:rPr>
                  <w:rFonts w:cs="Arial"/>
                  <w:lang w:eastAsia="en-US"/>
                </w:rPr>
                <w:t>C/NC: TC5b, NTC5b</w:t>
              </w:r>
            </w:ins>
          </w:p>
          <w:p>
            <w:pPr>
              <w:pStyle w:val="51"/>
              <w:rPr>
                <w:ins w:id="74" w:author="Rui Zhou" w:date="2019-04-22T14:23:40Z"/>
                <w:rFonts w:cs="Arial"/>
                <w:lang w:eastAsia="en-US"/>
              </w:rPr>
            </w:pPr>
            <w:ins w:id="75" w:author="Rui Zhou" w:date="2019-04-22T14:23:40Z">
              <w:r>
                <w:rPr>
                  <w:rFonts w:cs="Arial"/>
                  <w:lang w:eastAsia="en-US"/>
                </w:rPr>
                <w:t>NI: TC15</w:t>
              </w:r>
            </w:ins>
          </w:p>
          <w:p>
            <w:pPr>
              <w:pStyle w:val="51"/>
              <w:rPr>
                <w:del w:id="76" w:author="Rui Zhou" w:date="2019-04-22T14:23:40Z"/>
                <w:lang w:eastAsia="ja-JP"/>
              </w:rPr>
            </w:pPr>
            <w:ins w:id="77" w:author="Rui Zhou" w:date="2019-04-22T14:23:40Z">
              <w:r>
                <w:rPr>
                  <w:rFonts w:cs="Arial"/>
                  <w:lang w:eastAsia="en-US"/>
                </w:rPr>
                <w:t>NG: TC18</w:t>
              </w:r>
            </w:ins>
            <w:del w:id="78" w:author="Rui Zhou" w:date="2019-04-22T14:23:40Z">
              <w:r>
                <w:rPr>
                  <w:lang w:eastAsia="ja-JP"/>
                </w:rPr>
                <w:delText>TC4b</w:delText>
              </w:r>
            </w:del>
          </w:p>
          <w:p>
            <w:pPr>
              <w:pStyle w:val="51"/>
              <w:rPr>
                <w:del w:id="79" w:author="Rui Zhou" w:date="2019-04-22T14:23:40Z"/>
                <w:lang w:eastAsia="ja-JP"/>
              </w:rPr>
            </w:pPr>
            <w:del w:id="80" w:author="Rui Zhou" w:date="2019-04-22T14:23:40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</w:pPr>
            <w:del w:id="81" w:author="Rui Zhou" w:date="2019-04-22T14:23:40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1351" w:type="dxa"/>
            <w:vAlign w:val="top"/>
          </w:tcPr>
          <w:p>
            <w:pPr>
              <w:pStyle w:val="51"/>
              <w:rPr>
                <w:ins w:id="82" w:author="Rui Zhou" w:date="2019-04-22T14:23:48Z"/>
                <w:rFonts w:cs="Arial"/>
                <w:lang w:eastAsia="en-US"/>
              </w:rPr>
            </w:pPr>
            <w:ins w:id="83" w:author="Rui Zhou" w:date="2019-04-22T14:23:48Z">
              <w:r>
                <w:rPr>
                  <w:rFonts w:cs="Arial"/>
                  <w:lang w:eastAsia="en-US"/>
                </w:rPr>
                <w:t>C: TC5b</w:t>
              </w:r>
            </w:ins>
          </w:p>
          <w:p>
            <w:pPr>
              <w:pStyle w:val="51"/>
              <w:rPr>
                <w:del w:id="84" w:author="Rui Zhou" w:date="2019-04-22T14:23:48Z"/>
                <w:lang w:eastAsia="ja-JP"/>
              </w:rPr>
            </w:pPr>
            <w:ins w:id="85" w:author="Rui Zhou" w:date="2019-04-22T14:23:48Z">
              <w:r>
                <w:rPr>
                  <w:rFonts w:cs="Arial"/>
                  <w:lang w:eastAsia="en-US"/>
                </w:rPr>
                <w:t>CNC: NTC5c, C/NC: TC5b, NTC5c</w:t>
              </w:r>
            </w:ins>
            <w:del w:id="86" w:author="Rui Zhou" w:date="2019-04-22T14:23:48Z">
              <w:r>
                <w:rPr>
                  <w:lang w:eastAsia="ja-JP"/>
                </w:rPr>
                <w:delText>TC4c</w:delText>
              </w:r>
            </w:del>
          </w:p>
          <w:p>
            <w:pPr>
              <w:pStyle w:val="51"/>
              <w:rPr>
                <w:del w:id="87" w:author="Rui Zhou" w:date="2019-04-22T14:23:48Z"/>
                <w:lang w:eastAsia="ja-JP"/>
              </w:rPr>
            </w:pPr>
            <w:del w:id="88" w:author="Rui Zhou" w:date="2019-04-22T14:23:48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  <w:rPr>
                <w:lang w:eastAsia="ja-JP"/>
              </w:rPr>
            </w:pPr>
            <w:del w:id="89" w:author="Rui Zhou" w:date="2019-04-22T14:23:48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1352" w:type="dxa"/>
            <w:gridSpan w:val="3"/>
          </w:tcPr>
          <w:p>
            <w:pPr>
              <w:keepNext/>
              <w:keepLines/>
              <w:spacing w:after="0"/>
              <w:rPr>
                <w:ins w:id="90" w:author="Rui Zhou" w:date="2019-04-22T14:57:17Z"/>
                <w:rFonts w:ascii="Arial" w:hAnsi="Arial"/>
                <w:sz w:val="18"/>
                <w:lang w:eastAsia="en-GB"/>
              </w:rPr>
            </w:pPr>
            <w:ins w:id="91" w:author="Rui Zhou" w:date="2019-04-22T14:57:17Z">
              <w:r>
                <w:rPr>
                  <w:rFonts w:ascii="Arial" w:hAnsi="Arial"/>
                  <w:sz w:val="18"/>
                  <w:lang w:eastAsia="en-GB"/>
                </w:rPr>
                <w:t>C: TC5b</w:t>
              </w:r>
            </w:ins>
          </w:p>
          <w:p>
            <w:pPr>
              <w:keepNext/>
              <w:keepLines/>
              <w:spacing w:after="0"/>
              <w:rPr>
                <w:ins w:id="92" w:author="Rui Zhou" w:date="2019-04-22T14:57:17Z"/>
                <w:rFonts w:ascii="Arial" w:hAnsi="Arial"/>
                <w:sz w:val="18"/>
                <w:lang w:eastAsia="en-GB"/>
              </w:rPr>
            </w:pPr>
            <w:ins w:id="93" w:author="Rui Zhou" w:date="2019-04-22T14:57:17Z">
              <w:r>
                <w:rPr>
                  <w:rFonts w:ascii="Arial" w:hAnsi="Arial"/>
                  <w:sz w:val="18"/>
                  <w:lang w:eastAsia="en-GB"/>
                </w:rPr>
                <w:t>CNC: NTC5b</w:t>
              </w:r>
            </w:ins>
          </w:p>
          <w:p>
            <w:pPr>
              <w:pStyle w:val="51"/>
              <w:rPr>
                <w:ins w:id="94" w:author="Rui Zhou" w:date="2019-04-22T14:57:17Z"/>
                <w:rFonts w:cs="Arial"/>
                <w:lang w:eastAsia="en-GB"/>
              </w:rPr>
            </w:pPr>
            <w:ins w:id="95" w:author="Rui Zhou" w:date="2019-04-22T14:57:17Z">
              <w:r>
                <w:rPr>
                  <w:rFonts w:cs="Arial"/>
                  <w:lang w:eastAsia="en-GB"/>
                </w:rPr>
                <w:t>C/NC: TC5b, NTC5b</w:t>
              </w:r>
            </w:ins>
          </w:p>
          <w:p>
            <w:pPr>
              <w:pStyle w:val="51"/>
              <w:rPr>
                <w:ins w:id="96" w:author="Rui Zhou" w:date="2019-04-22T14:57:17Z"/>
                <w:rFonts w:cs="Arial"/>
                <w:lang w:eastAsia="en-US"/>
              </w:rPr>
            </w:pPr>
            <w:ins w:id="97" w:author="Rui Zhou" w:date="2019-04-22T14:57:17Z">
              <w:r>
                <w:rPr>
                  <w:rFonts w:cs="Arial"/>
                  <w:lang w:eastAsia="en-US"/>
                </w:rPr>
                <w:t>NI: TC15</w:t>
              </w:r>
            </w:ins>
          </w:p>
          <w:p>
            <w:pPr>
              <w:pStyle w:val="51"/>
            </w:pPr>
            <w:ins w:id="98" w:author="Rui Zhou" w:date="2019-04-22T14:57:17Z">
              <w:r>
                <w:rPr>
                  <w:rFonts w:cs="Arial"/>
                  <w:lang w:eastAsia="en-US"/>
                </w:rPr>
                <w:t>NG: TC18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jc w:val="center"/>
        </w:trPr>
        <w:tc>
          <w:tcPr>
            <w:tcW w:w="9768" w:type="dxa"/>
            <w:gridSpan w:val="10"/>
          </w:tcPr>
          <w:p>
            <w:pPr>
              <w:pStyle w:val="68"/>
              <w:rPr>
                <w:del w:id="99" w:author="Rui Zhou" w:date="2019-04-22T14:28:24Z"/>
                <w:lang w:eastAsia="ja-JP"/>
              </w:rPr>
            </w:pPr>
            <w:del w:id="100" w:author="Rui Zhou" w:date="2019-04-22T14:28:24Z">
              <w:r>
                <w:rPr>
                  <w:lang w:eastAsia="ja-JP"/>
                </w:rPr>
                <w:delText>NOTE 1:</w:delText>
              </w:r>
            </w:del>
            <w:del w:id="101" w:author="Rui Zhou" w:date="2019-04-22T14:28:24Z">
              <w:r>
                <w:rPr>
                  <w:lang w:eastAsia="ja-JP"/>
                </w:rPr>
                <w:tab/>
              </w:r>
            </w:del>
            <w:del w:id="102" w:author="Rui Zhou" w:date="2019-04-22T14:28:24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103" w:author="Rui Zhou" w:date="2019-04-22T14:28:26Z">
              <w:r>
                <w:rPr>
                  <w:rFonts w:hint="default"/>
                  <w:lang w:val="en-US" w:eastAsia="ja-JP"/>
                </w:rPr>
                <w:delText>2</w:delText>
              </w:r>
            </w:del>
            <w:ins w:id="104" w:author="Rui Zhou" w:date="2019-04-22T14:28:26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>
            <w:pPr>
              <w:pStyle w:val="68"/>
              <w:rPr>
                <w:ins w:id="105" w:author="Rui Zhou" w:date="2019-04-22T14:58:13Z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106" w:author="Rui Zhou" w:date="2019-04-22T14:28:28Z">
              <w:r>
                <w:rPr>
                  <w:rFonts w:hint="default"/>
                  <w:lang w:val="en-US" w:eastAsia="ja-JP"/>
                </w:rPr>
                <w:delText>3</w:delText>
              </w:r>
            </w:del>
            <w:ins w:id="107" w:author="Rui Zhou" w:date="2019-04-22T14:28:28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  <w:p>
            <w:pPr>
              <w:pStyle w:val="68"/>
              <w:ind w:left="0" w:firstLine="0"/>
              <w:rPr>
                <w:lang w:eastAsia="ja-JP"/>
              </w:rPr>
              <w:pPrChange w:id="108" w:author="Rui Zhou" w:date="2019-04-22T14:58:15Z">
                <w:pPr>
                  <w:pStyle w:val="68"/>
                </w:pPr>
              </w:pPrChange>
            </w:pPr>
            <w:ins w:id="109" w:author="Rui Zhou" w:date="2019-04-22T14:58:13Z">
              <w:r>
                <w:rPr>
                  <w:lang w:eastAsia="en-US"/>
                </w:rPr>
                <w:t>NOTE *:</w:t>
              </w:r>
            </w:ins>
            <w:ins w:id="110" w:author="Rui Zhou" w:date="2019-04-22T14:58:13Z">
              <w:r>
                <w:rPr>
                  <w:lang w:eastAsia="en-US"/>
                </w:rPr>
                <w:tab/>
              </w:r>
            </w:ins>
            <w:ins w:id="111" w:author="Rui Zhou" w:date="2019-04-22T14:58:13Z">
              <w:r>
                <w:rPr>
                  <w:lang w:eastAsia="en-US"/>
                </w:rPr>
                <w:t>For Band 3, the test configuration is only applicable if UTRA is declared to be supported in Band 3.</w:t>
              </w:r>
            </w:ins>
          </w:p>
        </w:tc>
      </w:tr>
    </w:tbl>
    <w:p/>
    <w:p>
      <w:pPr>
        <w:pStyle w:val="61"/>
      </w:pPr>
      <w:r>
        <w:t>Table 4.5-1a: Test configurations for single-band Multi-RAT capable MSR BS (CS9-13)</w:t>
      </w:r>
    </w:p>
    <w:tbl>
      <w:tblPr>
        <w:tblStyle w:val="47"/>
        <w:tblW w:w="105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6"/>
        <w:gridCol w:w="1412"/>
        <w:gridCol w:w="6"/>
        <w:gridCol w:w="986"/>
        <w:gridCol w:w="992"/>
        <w:gridCol w:w="6"/>
        <w:gridCol w:w="655"/>
        <w:gridCol w:w="661"/>
        <w:gridCol w:w="663"/>
        <w:gridCol w:w="6"/>
        <w:gridCol w:w="1837"/>
        <w:gridCol w:w="6"/>
        <w:gridCol w:w="1682"/>
        <w:tblGridChange w:id="112">
          <w:tblGrid>
            <w:gridCol w:w="1590"/>
            <w:gridCol w:w="6"/>
            <w:gridCol w:w="1412"/>
            <w:gridCol w:w="6"/>
            <w:gridCol w:w="986"/>
            <w:gridCol w:w="992"/>
            <w:gridCol w:w="6"/>
            <w:gridCol w:w="987"/>
            <w:gridCol w:w="496"/>
            <w:gridCol w:w="496"/>
            <w:gridCol w:w="6"/>
            <w:gridCol w:w="1837"/>
            <w:gridCol w:w="6"/>
            <w:gridCol w:w="16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96" w:type="dxa"/>
            <w:gridSpan w:val="2"/>
          </w:tcPr>
          <w:p>
            <w:pPr>
              <w:pStyle w:val="71"/>
            </w:pPr>
            <w:r>
              <w:t>Capability Set</w:t>
            </w:r>
          </w:p>
        </w:tc>
        <w:tc>
          <w:tcPr>
            <w:tcW w:w="1418" w:type="dxa"/>
            <w:gridSpan w:val="2"/>
          </w:tcPr>
          <w:p>
            <w:pPr>
              <w:pStyle w:val="71"/>
            </w:pPr>
            <w:r>
              <w:t xml:space="preserve">GSM+NB-IoT standalone </w:t>
            </w:r>
            <w:r>
              <w:br w:type="textWrapping"/>
            </w:r>
            <w:r>
              <w:t>(CS 9)</w:t>
            </w:r>
          </w:p>
        </w:tc>
        <w:tc>
          <w:tcPr>
            <w:tcW w:w="1984" w:type="dxa"/>
            <w:gridSpan w:val="3"/>
          </w:tcPr>
          <w:p>
            <w:pPr>
              <w:pStyle w:val="71"/>
            </w:pPr>
            <w:r>
              <w:t>UTRA +</w:t>
            </w:r>
          </w:p>
          <w:p>
            <w:pPr>
              <w:pStyle w:val="71"/>
            </w:pPr>
            <w:r>
              <w:rPr>
                <w:bCs/>
                <w:szCs w:val="18"/>
              </w:rPr>
              <w:t>NB-IoT standalone</w:t>
            </w:r>
            <w:r>
              <w:rPr>
                <w:bCs/>
                <w:szCs w:val="18"/>
                <w:lang w:eastAsia="zh-CN"/>
              </w:rPr>
              <w:t xml:space="preserve"> </w:t>
            </w:r>
            <w:r>
              <w:t>(CS 10)</w:t>
            </w:r>
          </w:p>
        </w:tc>
        <w:tc>
          <w:tcPr>
            <w:tcW w:w="1985" w:type="dxa"/>
            <w:gridSpan w:val="4"/>
          </w:tcPr>
          <w:p>
            <w:pPr>
              <w:pStyle w:val="71"/>
              <w:rPr>
                <w:lang w:eastAsia="en-GB"/>
              </w:rPr>
            </w:pPr>
            <w:r>
              <w:t>E-UTRA + NB-IoT standalone</w:t>
            </w:r>
            <w:r>
              <w:br w:type="textWrapping"/>
            </w:r>
            <w:r>
              <w:t>(CS 11)</w:t>
            </w:r>
          </w:p>
        </w:tc>
        <w:tc>
          <w:tcPr>
            <w:tcW w:w="1843" w:type="dxa"/>
            <w:gridSpan w:val="2"/>
          </w:tcPr>
          <w:p>
            <w:pPr>
              <w:pStyle w:val="71"/>
            </w:pPr>
            <w:r>
              <w:t xml:space="preserve">GSM+UTRA+NB-IoT standalone </w:t>
            </w:r>
            <w:r>
              <w:br w:type="textWrapping"/>
            </w:r>
            <w:r>
              <w:t>(CS 12)</w:t>
            </w:r>
          </w:p>
        </w:tc>
        <w:tc>
          <w:tcPr>
            <w:tcW w:w="1682" w:type="dxa"/>
          </w:tcPr>
          <w:p>
            <w:pPr>
              <w:pStyle w:val="71"/>
            </w:pPr>
            <w:r>
              <w:t xml:space="preserve">GSM+ E-UTRA+ NB-IoT standalone </w:t>
            </w:r>
            <w:r>
              <w:br w:type="textWrapping"/>
            </w:r>
            <w:r>
              <w:t>(CS 13)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3" w:author="Rui Zhou" w:date="2019-04-22T14:19:28Z">
            <w:tblPrEx>
              <w:tblW w:w="105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3" w:author="Rui Zhou" w:date="2019-04-22T14:19:28Z">
            <w:trPr>
              <w:tblHeader/>
              <w:jc w:val="center"/>
            </w:trPr>
          </w:trPrChange>
        </w:trPr>
        <w:tc>
          <w:tcPr>
            <w:tcW w:w="1590" w:type="dxa"/>
            <w:tcPrChange w:id="114" w:author="Rui Zhou" w:date="2019-04-22T14:19:28Z">
              <w:tcPr>
                <w:tcW w:w="1590" w:type="dxa"/>
              </w:tcPr>
            </w:tcPrChange>
          </w:tcPr>
          <w:p>
            <w:pPr>
              <w:pStyle w:val="71"/>
              <w:rPr>
                <w:i/>
              </w:rPr>
            </w:pPr>
            <w:r>
              <w:t>BS test case</w:t>
            </w:r>
          </w:p>
        </w:tc>
        <w:tc>
          <w:tcPr>
            <w:tcW w:w="1418" w:type="dxa"/>
            <w:gridSpan w:val="2"/>
            <w:vAlign w:val="center"/>
            <w:tcPrChange w:id="115" w:author="Rui Zhou" w:date="2019-04-22T14:19:28Z">
              <w:tcPr>
                <w:tcW w:w="1418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992" w:type="dxa"/>
            <w:gridSpan w:val="2"/>
            <w:vAlign w:val="center"/>
            <w:tcPrChange w:id="116" w:author="Rui Zhou" w:date="2019-04-22T14:19:28Z">
              <w:tcPr>
                <w:tcW w:w="992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BC1</w:t>
            </w:r>
          </w:p>
        </w:tc>
        <w:tc>
          <w:tcPr>
            <w:tcW w:w="992" w:type="dxa"/>
            <w:vAlign w:val="center"/>
            <w:tcPrChange w:id="117" w:author="Rui Zhou" w:date="2019-04-22T14:19:28Z">
              <w:tcPr>
                <w:tcW w:w="992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661" w:type="dxa"/>
            <w:gridSpan w:val="2"/>
            <w:vAlign w:val="center"/>
            <w:tcPrChange w:id="118" w:author="Rui Zhou" w:date="2019-04-22T14:19:28Z">
              <w:tcPr>
                <w:tcW w:w="993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BC1</w:t>
            </w:r>
          </w:p>
        </w:tc>
        <w:tc>
          <w:tcPr>
            <w:tcW w:w="661" w:type="dxa"/>
            <w:vAlign w:val="center"/>
            <w:tcPrChange w:id="119" w:author="Rui Zhou" w:date="2019-04-22T14:19:28Z">
              <w:tcPr>
                <w:tcW w:w="496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663" w:type="dxa"/>
            <w:vAlign w:val="center"/>
            <w:tcPrChange w:id="120" w:author="Rui Zhou" w:date="2019-04-22T14:19:28Z">
              <w:tcPr>
                <w:tcW w:w="496" w:type="dxa"/>
                <w:vAlign w:val="center"/>
              </w:tcPr>
            </w:tcPrChange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121" w:author="Rui Zhou" w:date="2019-04-22T14:19:31Z">
              <w:r>
                <w:rPr>
                  <w:rFonts w:hint="eastAsia"/>
                  <w:lang w:val="en-US" w:eastAsia="zh-CN"/>
                </w:rPr>
                <w:t>BC3</w:t>
              </w:r>
            </w:ins>
          </w:p>
        </w:tc>
        <w:tc>
          <w:tcPr>
            <w:tcW w:w="1843" w:type="dxa"/>
            <w:gridSpan w:val="2"/>
            <w:vAlign w:val="center"/>
            <w:tcPrChange w:id="122" w:author="Rui Zhou" w:date="2019-04-22T14:19:28Z">
              <w:tcPr>
                <w:tcW w:w="1843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1688" w:type="dxa"/>
            <w:gridSpan w:val="2"/>
            <w:vAlign w:val="center"/>
            <w:tcPrChange w:id="123" w:author="Rui Zhou" w:date="2019-04-22T14:19:28Z">
              <w:tcPr>
                <w:tcW w:w="1688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24" w:author="Rui Zhou" w:date="2019-04-22T14:19:28Z">
            <w:tblPrEx>
              <w:tblW w:w="105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4" w:author="Rui Zhou" w:date="2019-04-22T14:19:28Z">
            <w:trPr>
              <w:jc w:val="center"/>
            </w:trPr>
          </w:trPrChange>
        </w:trPr>
        <w:tc>
          <w:tcPr>
            <w:tcW w:w="1590" w:type="dxa"/>
            <w:tcPrChange w:id="125" w:author="Rui Zhou" w:date="2019-04-22T14:19:28Z">
              <w:tcPr>
                <w:tcW w:w="1590" w:type="dxa"/>
              </w:tcPr>
            </w:tcPrChange>
          </w:tcPr>
          <w:p>
            <w:pPr>
              <w:pStyle w:val="51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1418" w:type="dxa"/>
            <w:gridSpan w:val="2"/>
            <w:tcPrChange w:id="126" w:author="Rui Zhou" w:date="2019-04-22T14:19:28Z">
              <w:tcPr>
                <w:tcW w:w="1418" w:type="dxa"/>
                <w:gridSpan w:val="2"/>
              </w:tcPr>
            </w:tcPrChange>
          </w:tcPr>
          <w:p>
            <w:pPr>
              <w:pStyle w:val="54"/>
            </w:pPr>
            <w:r>
              <w:t>TC9</w:t>
            </w:r>
          </w:p>
        </w:tc>
        <w:tc>
          <w:tcPr>
            <w:tcW w:w="992" w:type="dxa"/>
            <w:gridSpan w:val="2"/>
            <w:tcPrChange w:id="127" w:author="Rui Zhou" w:date="2019-04-22T14:19:28Z">
              <w:tcPr>
                <w:tcW w:w="992" w:type="dxa"/>
                <w:gridSpan w:val="2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992" w:type="dxa"/>
            <w:tcPrChange w:id="128" w:author="Rui Zhou" w:date="2019-04-22T14:19:28Z">
              <w:tcPr>
                <w:tcW w:w="992" w:type="dxa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661" w:type="dxa"/>
            <w:gridSpan w:val="2"/>
            <w:tcPrChange w:id="129" w:author="Rui Zhou" w:date="2019-04-22T14:19:28Z">
              <w:tcPr>
                <w:tcW w:w="993" w:type="dxa"/>
                <w:gridSpan w:val="2"/>
              </w:tcPr>
            </w:tcPrChange>
          </w:tcPr>
          <w:p>
            <w:pPr>
              <w:pStyle w:val="54"/>
            </w:pPr>
            <w:r>
              <w:t>TC11</w:t>
            </w:r>
          </w:p>
        </w:tc>
        <w:tc>
          <w:tcPr>
            <w:tcW w:w="661" w:type="dxa"/>
            <w:tcPrChange w:id="130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</w:pPr>
            <w:r>
              <w:rPr>
                <w:lang w:eastAsia="en-GB"/>
              </w:rPr>
              <w:t>TC11</w:t>
            </w:r>
          </w:p>
        </w:tc>
        <w:tc>
          <w:tcPr>
            <w:tcW w:w="663" w:type="dxa"/>
            <w:tcPrChange w:id="131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132" w:author="Rui Zhou" w:date="2019-04-22T14:19:35Z">
              <w:r>
                <w:rPr>
                  <w:rFonts w:hint="eastAsia"/>
                  <w:lang w:val="en-US" w:eastAsia="zh-CN"/>
                </w:rPr>
                <w:t>TC</w:t>
              </w:r>
            </w:ins>
            <w:ins w:id="133" w:author="Rui Zhou" w:date="2019-04-22T14:19:36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1843" w:type="dxa"/>
            <w:gridSpan w:val="2"/>
            <w:tcPrChange w:id="134" w:author="Rui Zhou" w:date="2019-04-22T14:19:28Z">
              <w:tcPr>
                <w:tcW w:w="1843" w:type="dxa"/>
                <w:gridSpan w:val="2"/>
              </w:tcPr>
            </w:tcPrChange>
          </w:tcPr>
          <w:p>
            <w:pPr>
              <w:pStyle w:val="54"/>
            </w:pPr>
            <w:r>
              <w:rPr>
                <w:lang w:eastAsia="en-GB"/>
              </w:rPr>
              <w:t>TC12</w:t>
            </w:r>
          </w:p>
        </w:tc>
        <w:tc>
          <w:tcPr>
            <w:tcW w:w="1688" w:type="dxa"/>
            <w:gridSpan w:val="2"/>
            <w:tcPrChange w:id="135" w:author="Rui Zhou" w:date="2019-04-22T14:19:28Z">
              <w:tcPr>
                <w:tcW w:w="1688" w:type="dxa"/>
                <w:gridSpan w:val="2"/>
              </w:tcPr>
            </w:tcPrChange>
          </w:tcPr>
          <w:p>
            <w:pPr>
              <w:pStyle w:val="54"/>
            </w:pPr>
            <w:r>
              <w:rPr>
                <w:lang w:eastAsia="en-GB"/>
              </w:rPr>
              <w:t>TC13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6" w:author="Rui Zhou" w:date="2019-04-22T14:19:28Z">
            <w:tblPrEx>
              <w:tblW w:w="105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6" w:author="Rui Zhou" w:date="2019-04-22T14:19:28Z">
            <w:trPr>
              <w:jc w:val="center"/>
            </w:trPr>
          </w:trPrChange>
        </w:trPr>
        <w:tc>
          <w:tcPr>
            <w:tcW w:w="1590" w:type="dxa"/>
            <w:tcPrChange w:id="137" w:author="Rui Zhou" w:date="2019-04-22T14:19:28Z">
              <w:tcPr>
                <w:tcW w:w="1590" w:type="dxa"/>
              </w:tcPr>
            </w:tcPrChange>
          </w:tcPr>
          <w:p>
            <w:pPr>
              <w:pStyle w:val="51"/>
            </w:pPr>
            <w:r>
              <w:t>Immunity tests</w:t>
            </w:r>
          </w:p>
          <w:p>
            <w:pPr>
              <w:pStyle w:val="51"/>
              <w:rPr>
                <w:rFonts w:cs="Arial"/>
              </w:rPr>
            </w:pPr>
            <w:r>
              <w:t>(Note)</w:t>
            </w:r>
          </w:p>
        </w:tc>
        <w:tc>
          <w:tcPr>
            <w:tcW w:w="1418" w:type="dxa"/>
            <w:gridSpan w:val="2"/>
            <w:tcPrChange w:id="138" w:author="Rui Zhou" w:date="2019-04-22T14:19:28Z">
              <w:tcPr>
                <w:tcW w:w="1418" w:type="dxa"/>
                <w:gridSpan w:val="2"/>
              </w:tcPr>
            </w:tcPrChange>
          </w:tcPr>
          <w:p>
            <w:pPr>
              <w:pStyle w:val="54"/>
            </w:pPr>
            <w:r>
              <w:t>TC9</w:t>
            </w:r>
          </w:p>
        </w:tc>
        <w:tc>
          <w:tcPr>
            <w:tcW w:w="992" w:type="dxa"/>
            <w:gridSpan w:val="2"/>
            <w:tcPrChange w:id="139" w:author="Rui Zhou" w:date="2019-04-22T14:19:28Z">
              <w:tcPr>
                <w:tcW w:w="992" w:type="dxa"/>
                <w:gridSpan w:val="2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992" w:type="dxa"/>
            <w:tcPrChange w:id="140" w:author="Rui Zhou" w:date="2019-04-22T14:19:28Z">
              <w:tcPr>
                <w:tcW w:w="992" w:type="dxa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661" w:type="dxa"/>
            <w:gridSpan w:val="2"/>
            <w:tcPrChange w:id="141" w:author="Rui Zhou" w:date="2019-04-22T14:19:28Z">
              <w:tcPr>
                <w:tcW w:w="993" w:type="dxa"/>
                <w:gridSpan w:val="2"/>
              </w:tcPr>
            </w:tcPrChange>
          </w:tcPr>
          <w:p>
            <w:pPr>
              <w:pStyle w:val="54"/>
            </w:pPr>
            <w:r>
              <w:t>TC11</w:t>
            </w:r>
          </w:p>
        </w:tc>
        <w:tc>
          <w:tcPr>
            <w:tcW w:w="661" w:type="dxa"/>
            <w:tcPrChange w:id="142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TC11</w:t>
            </w:r>
          </w:p>
        </w:tc>
        <w:tc>
          <w:tcPr>
            <w:tcW w:w="663" w:type="dxa"/>
            <w:tcPrChange w:id="143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144" w:author="Rui Zhou" w:date="2019-04-22T14:19:38Z">
              <w:r>
                <w:rPr>
                  <w:rFonts w:hint="eastAsia"/>
                  <w:lang w:val="en-US" w:eastAsia="zh-CN"/>
                </w:rPr>
                <w:t>TC1</w:t>
              </w:r>
            </w:ins>
            <w:ins w:id="145" w:author="Rui Zhou" w:date="2019-04-22T14:19:3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843" w:type="dxa"/>
            <w:gridSpan w:val="2"/>
            <w:tcPrChange w:id="146" w:author="Rui Zhou" w:date="2019-04-22T14:19:28Z">
              <w:tcPr>
                <w:tcW w:w="1843" w:type="dxa"/>
                <w:gridSpan w:val="2"/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TC12</w:t>
            </w:r>
          </w:p>
        </w:tc>
        <w:tc>
          <w:tcPr>
            <w:tcW w:w="1688" w:type="dxa"/>
            <w:gridSpan w:val="2"/>
            <w:tcPrChange w:id="147" w:author="Rui Zhou" w:date="2019-04-22T14:19:28Z">
              <w:tcPr>
                <w:tcW w:w="1688" w:type="dxa"/>
                <w:gridSpan w:val="2"/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8" w:author="Rui Zhou" w:date="2019-04-22T14:28:34Z"/>
        </w:trPr>
        <w:tc>
          <w:tcPr>
            <w:tcW w:w="10508" w:type="dxa"/>
            <w:gridSpan w:val="14"/>
          </w:tcPr>
          <w:p>
            <w:pPr>
              <w:pStyle w:val="68"/>
              <w:rPr>
                <w:del w:id="149" w:author="Rui Zhou" w:date="2019-04-22T14:28:34Z"/>
                <w:lang w:eastAsia="ja-JP"/>
              </w:rPr>
            </w:pPr>
            <w:del w:id="150" w:author="Rui Zhou" w:date="2019-04-22T14:28:34Z">
              <w:r>
                <w:rPr>
                  <w:lang w:eastAsia="ja-JP"/>
                </w:rPr>
                <w:delText>NOTE:</w:delText>
              </w:r>
            </w:del>
            <w:del w:id="151" w:author="Rui Zhou" w:date="2019-04-22T14:28:34Z">
              <w:r>
                <w:rPr>
                  <w:lang w:eastAsia="ja-JP"/>
                </w:rPr>
                <w:tab/>
              </w:r>
            </w:del>
            <w:del w:id="152" w:author="Rui Zhou" w:date="2019-04-22T14:28:34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</w:tc>
      </w:tr>
    </w:tbl>
    <w:p/>
    <w:p>
      <w:pPr>
        <w:pStyle w:val="61"/>
      </w:pPr>
      <w:r>
        <w:t>Table 4.5-1b: Test configurations for single-band Multi-RAT capable MSR BS (CS14-</w:t>
      </w:r>
      <w:ins w:id="153" w:author="Rui Zhou" w:date="2019-04-22T14:08:08Z">
        <w:r>
          <w:rPr>
            <w:rFonts w:hint="eastAsia"/>
            <w:lang w:val="en-US" w:eastAsia="zh-CN"/>
          </w:rPr>
          <w:t>1</w:t>
        </w:r>
      </w:ins>
      <w:ins w:id="154" w:author="Rui Zhou" w:date="2019-04-22T14:08:09Z">
        <w:r>
          <w:rPr>
            <w:rFonts w:hint="eastAsia"/>
            <w:lang w:val="en-US" w:eastAsia="zh-CN"/>
          </w:rPr>
          <w:t>7</w:t>
        </w:r>
      </w:ins>
      <w:del w:id="155" w:author="Rui Zhou" w:date="2019-04-22T14:08:06Z">
        <w:r>
          <w:rPr/>
          <w:delText>1</w:delText>
        </w:r>
      </w:del>
      <w:del w:id="156" w:author="Rui Zhou" w:date="2019-04-22T14:08:05Z">
        <w:r>
          <w:rPr/>
          <w:delText>5</w:delText>
        </w:r>
      </w:del>
      <w:r>
        <w:t>)</w:t>
      </w:r>
    </w:p>
    <w:tbl>
      <w:tblPr>
        <w:tblStyle w:val="47"/>
        <w:tblW w:w="97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57" w:author="Rui Zhou" w:date="2019-04-22T14:43:19Z">
          <w:tblPr>
            <w:tblStyle w:val="47"/>
            <w:tblW w:w="9774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45"/>
        <w:gridCol w:w="694"/>
        <w:gridCol w:w="694"/>
        <w:gridCol w:w="694"/>
        <w:gridCol w:w="1386"/>
        <w:gridCol w:w="1113"/>
        <w:gridCol w:w="1113"/>
        <w:gridCol w:w="4"/>
        <w:gridCol w:w="1109"/>
        <w:gridCol w:w="1115"/>
        <w:gridCol w:w="7"/>
        <w:tblGridChange w:id="158">
          <w:tblGrid>
            <w:gridCol w:w="1845"/>
            <w:gridCol w:w="1093"/>
            <w:gridCol w:w="494"/>
            <w:gridCol w:w="495"/>
            <w:gridCol w:w="1954"/>
            <w:gridCol w:w="7"/>
            <w:gridCol w:w="966"/>
            <w:gridCol w:w="973"/>
            <w:gridCol w:w="7"/>
            <w:gridCol w:w="963"/>
            <w:gridCol w:w="970"/>
            <w:gridCol w:w="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9" w:author="Rui Zhou" w:date="2019-04-22T14:4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9" w:author="Rui Zhou" w:date="2019-04-22T14:43:19Z">
            <w:trPr>
              <w:tblHeader/>
              <w:jc w:val="center"/>
            </w:trPr>
          </w:trPrChange>
        </w:trPr>
        <w:tc>
          <w:tcPr>
            <w:tcW w:w="1845" w:type="dxa"/>
            <w:tcPrChange w:id="160" w:author="Rui Zhou" w:date="2019-04-22T14:43:19Z">
              <w:tcPr>
                <w:tcW w:w="1845" w:type="dxa"/>
              </w:tcPr>
            </w:tcPrChange>
          </w:tcPr>
          <w:p>
            <w:pPr>
              <w:pStyle w:val="71"/>
            </w:pPr>
            <w:r>
              <w:t>Capability Set</w:t>
            </w:r>
          </w:p>
        </w:tc>
        <w:tc>
          <w:tcPr>
            <w:tcW w:w="2082" w:type="dxa"/>
            <w:gridSpan w:val="3"/>
            <w:tcPrChange w:id="161" w:author="Rui Zhou" w:date="2019-04-22T14:43:19Z">
              <w:tcPr>
                <w:tcW w:w="2082" w:type="dxa"/>
                <w:gridSpan w:val="3"/>
              </w:tcPr>
            </w:tcPrChange>
          </w:tcPr>
          <w:p>
            <w:pPr>
              <w:pStyle w:val="71"/>
            </w:pPr>
            <w:r>
              <w:t>UTRA + E-UTRA +</w:t>
            </w:r>
          </w:p>
          <w:p>
            <w:pPr>
              <w:pStyle w:val="71"/>
            </w:pPr>
            <w:r>
              <w:rPr>
                <w:bCs/>
                <w:szCs w:val="18"/>
              </w:rPr>
              <w:t>NB-IoT standalone</w:t>
            </w:r>
            <w:r>
              <w:rPr>
                <w:bCs/>
                <w:szCs w:val="18"/>
                <w:lang w:eastAsia="zh-CN"/>
              </w:rPr>
              <w:t xml:space="preserve"> </w:t>
            </w:r>
            <w:r>
              <w:t>(CS 14)</w:t>
            </w:r>
          </w:p>
        </w:tc>
        <w:tc>
          <w:tcPr>
            <w:tcW w:w="1386" w:type="dxa"/>
            <w:tcPrChange w:id="162" w:author="Rui Zhou" w:date="2019-04-22T14:43:19Z">
              <w:tcPr>
                <w:tcW w:w="1961" w:type="dxa"/>
                <w:gridSpan w:val="2"/>
              </w:tcPr>
            </w:tcPrChange>
          </w:tcPr>
          <w:p>
            <w:pPr>
              <w:pStyle w:val="71"/>
            </w:pPr>
            <w:r>
              <w:t>GSM + UTRA + E-UTRA + NB-IoT standalone</w:t>
            </w:r>
            <w:r>
              <w:br w:type="textWrapping"/>
            </w:r>
            <w:r>
              <w:t>(CS 15)</w:t>
            </w:r>
          </w:p>
        </w:tc>
        <w:tc>
          <w:tcPr>
            <w:tcW w:w="2230" w:type="dxa"/>
            <w:gridSpan w:val="3"/>
            <w:tcPrChange w:id="163" w:author="Rui Zhou" w:date="2019-04-22T14:43:19Z">
              <w:tcPr>
                <w:tcW w:w="1946" w:type="dxa"/>
                <w:gridSpan w:val="3"/>
              </w:tcPr>
            </w:tcPrChange>
          </w:tcPr>
          <w:p>
            <w:pPr>
              <w:pStyle w:val="71"/>
              <w:rPr>
                <w:ins w:id="164" w:author="Rui Zhou" w:date="2019-04-22T14:07:55Z"/>
                <w:lang w:val="en-US"/>
              </w:rPr>
            </w:pPr>
            <w:ins w:id="165" w:author="Rui Zhou" w:date="2019-04-22T14:07:55Z">
              <w:r>
                <w:rPr>
                  <w:lang w:val="en-US"/>
                </w:rPr>
                <w:t xml:space="preserve">NR + E-UTRA </w:t>
              </w:r>
            </w:ins>
          </w:p>
          <w:p>
            <w:pPr>
              <w:pStyle w:val="71"/>
              <w:rPr>
                <w:ins w:id="166" w:author="Rui Zhou" w:date="2019-04-22T14:07:55Z"/>
                <w:bCs/>
                <w:szCs w:val="18"/>
                <w:lang w:val="en-US" w:eastAsia="ja-JP"/>
              </w:rPr>
            </w:pPr>
            <w:ins w:id="167" w:author="Rui Zhou" w:date="2019-04-22T14:07:55Z">
              <w:r>
                <w:rPr>
                  <w:bCs/>
                  <w:szCs w:val="18"/>
                  <w:lang w:val="en-US" w:eastAsia="ja-JP"/>
                </w:rPr>
                <w:t>NB-IoT in-band (Note 1)</w:t>
              </w:r>
            </w:ins>
          </w:p>
          <w:p>
            <w:pPr>
              <w:pStyle w:val="71"/>
              <w:rPr>
                <w:ins w:id="168" w:author="Rui Zhou" w:date="2019-04-22T14:07:55Z"/>
                <w:bCs/>
                <w:szCs w:val="18"/>
                <w:lang w:val="en-US" w:eastAsia="zh-CN"/>
              </w:rPr>
            </w:pPr>
            <w:ins w:id="169" w:author="Rui Zhou" w:date="2019-04-22T14:07:55Z">
              <w:r>
                <w:rPr>
                  <w:bCs/>
                  <w:szCs w:val="18"/>
                  <w:lang w:val="en-US" w:eastAsia="ja-JP"/>
                </w:rPr>
                <w:t>NB-IoT guard band (Note 2)</w:t>
              </w:r>
            </w:ins>
          </w:p>
          <w:p>
            <w:pPr>
              <w:pStyle w:val="71"/>
            </w:pPr>
            <w:ins w:id="170" w:author="Rui Zhou" w:date="2019-04-22T14:07:55Z">
              <w:r>
                <w:rPr>
                  <w:lang w:val="en-US" w:eastAsia="ja-JP"/>
                </w:rPr>
                <w:t>(CS 16)</w:t>
              </w:r>
            </w:ins>
          </w:p>
        </w:tc>
        <w:tc>
          <w:tcPr>
            <w:tcW w:w="2231" w:type="dxa"/>
            <w:gridSpan w:val="3"/>
            <w:tcPrChange w:id="171" w:author="Rui Zhou" w:date="2019-04-22T14:43:19Z">
              <w:tcPr>
                <w:tcW w:w="1940" w:type="dxa"/>
                <w:gridSpan w:val="3"/>
              </w:tcPr>
            </w:tcPrChange>
          </w:tcPr>
          <w:p>
            <w:pPr>
              <w:pStyle w:val="71"/>
              <w:rPr>
                <w:ins w:id="172" w:author="Rui Zhou" w:date="2019-04-22T14:08:02Z"/>
                <w:lang w:val="sv-SE"/>
              </w:rPr>
            </w:pPr>
            <w:ins w:id="173" w:author="Rui Zhou" w:date="2019-04-22T14:08:02Z">
              <w:r>
                <w:rPr>
                  <w:lang w:val="sv-SE"/>
                </w:rPr>
                <w:t xml:space="preserve">NR + NB-IoT standalone + E-UTRA </w:t>
              </w:r>
            </w:ins>
          </w:p>
          <w:p>
            <w:pPr>
              <w:pStyle w:val="71"/>
              <w:rPr>
                <w:ins w:id="174" w:author="Rui Zhou" w:date="2019-04-22T14:08:02Z"/>
                <w:bCs/>
                <w:szCs w:val="18"/>
                <w:lang w:val="en-US" w:eastAsia="ja-JP"/>
              </w:rPr>
            </w:pPr>
            <w:ins w:id="175" w:author="Rui Zhou" w:date="2019-04-22T14:08:02Z">
              <w:r>
                <w:rPr>
                  <w:bCs/>
                  <w:szCs w:val="18"/>
                  <w:lang w:val="en-US" w:eastAsia="ja-JP"/>
                </w:rPr>
                <w:t>NB-IoT in-band (Note 1)</w:t>
              </w:r>
            </w:ins>
          </w:p>
          <w:p>
            <w:pPr>
              <w:pStyle w:val="71"/>
              <w:rPr>
                <w:ins w:id="176" w:author="Rui Zhou" w:date="2019-04-22T14:08:02Z"/>
                <w:bCs/>
                <w:szCs w:val="18"/>
                <w:lang w:val="en-US" w:eastAsia="zh-CN"/>
              </w:rPr>
            </w:pPr>
            <w:ins w:id="177" w:author="Rui Zhou" w:date="2019-04-22T14:08:02Z">
              <w:r>
                <w:rPr>
                  <w:bCs/>
                  <w:szCs w:val="18"/>
                  <w:lang w:val="en-US" w:eastAsia="ja-JP"/>
                </w:rPr>
                <w:t>NB-IoT guard band (Note 2)</w:t>
              </w:r>
            </w:ins>
          </w:p>
          <w:p>
            <w:pPr>
              <w:pStyle w:val="71"/>
            </w:pPr>
            <w:ins w:id="178" w:author="Rui Zhou" w:date="2019-04-22T14:08:02Z">
              <w:r>
                <w:rPr>
                  <w:lang w:val="en-US" w:eastAsia="ja-JP"/>
                </w:rPr>
                <w:t>(CS 17)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9" w:author="Rui Zhou" w:date="2019-04-22T14:4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blHeader/>
          <w:jc w:val="center"/>
          <w:trPrChange w:id="179" w:author="Rui Zhou" w:date="2019-04-22T14:43:13Z">
            <w:trPr>
              <w:gridAfter w:val="1"/>
              <w:wAfter w:w="7" w:type="dxa"/>
              <w:tblHeader/>
              <w:jc w:val="center"/>
            </w:trPr>
          </w:trPrChange>
        </w:trPr>
        <w:tc>
          <w:tcPr>
            <w:tcW w:w="1845" w:type="dxa"/>
            <w:tcPrChange w:id="180" w:author="Rui Zhou" w:date="2019-04-22T14:43:13Z">
              <w:tcPr>
                <w:tcW w:w="1845" w:type="dxa"/>
              </w:tcPr>
            </w:tcPrChange>
          </w:tcPr>
          <w:p>
            <w:pPr>
              <w:pStyle w:val="71"/>
              <w:rPr>
                <w:i/>
              </w:rPr>
            </w:pPr>
            <w:r>
              <w:t>BS test case</w:t>
            </w:r>
          </w:p>
        </w:tc>
        <w:tc>
          <w:tcPr>
            <w:tcW w:w="694" w:type="dxa"/>
            <w:vAlign w:val="center"/>
            <w:tcPrChange w:id="181" w:author="Rui Zhou" w:date="2019-04-22T14:43:13Z">
              <w:tcPr>
                <w:tcW w:w="1093" w:type="dxa"/>
                <w:vAlign w:val="center"/>
              </w:tcPr>
            </w:tcPrChange>
          </w:tcPr>
          <w:p>
            <w:pPr>
              <w:pStyle w:val="71"/>
            </w:pPr>
            <w:r>
              <w:t>BC1</w:t>
            </w:r>
          </w:p>
        </w:tc>
        <w:tc>
          <w:tcPr>
            <w:tcW w:w="694" w:type="dxa"/>
            <w:vAlign w:val="center"/>
            <w:tcPrChange w:id="182" w:author="Rui Zhou" w:date="2019-04-22T14:43:13Z">
              <w:tcPr>
                <w:tcW w:w="494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694" w:type="dxa"/>
            <w:vAlign w:val="center"/>
            <w:tcPrChange w:id="183" w:author="Rui Zhou" w:date="2019-04-22T14:43:13Z">
              <w:tcPr>
                <w:tcW w:w="495" w:type="dxa"/>
                <w:vAlign w:val="center"/>
              </w:tcPr>
            </w:tcPrChange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184" w:author="Rui Zhou" w:date="2019-04-22T14:21:22Z">
              <w:r>
                <w:rPr>
                  <w:rFonts w:hint="eastAsia"/>
                  <w:lang w:val="en-US" w:eastAsia="zh-CN"/>
                </w:rPr>
                <w:t>BC</w:t>
              </w:r>
            </w:ins>
            <w:ins w:id="185" w:author="Rui Zhou" w:date="2019-04-22T14:21:2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386" w:type="dxa"/>
            <w:vAlign w:val="center"/>
            <w:tcPrChange w:id="186" w:author="Rui Zhou" w:date="2019-04-22T14:43:13Z">
              <w:tcPr>
                <w:tcW w:w="1954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1113" w:type="dxa"/>
            <w:vAlign w:val="top"/>
            <w:tcPrChange w:id="187" w:author="Rui Zhou" w:date="2019-04-22T14:43:13Z">
              <w:tcPr>
                <w:tcW w:w="973" w:type="dxa"/>
                <w:gridSpan w:val="2"/>
                <w:vAlign w:val="top"/>
              </w:tcPr>
            </w:tcPrChange>
          </w:tcPr>
          <w:p>
            <w:pPr>
              <w:pStyle w:val="71"/>
            </w:pPr>
            <w:ins w:id="188" w:author="Rui Zhou" w:date="2019-04-22T14:09:12Z">
              <w:r>
                <w:rPr>
                  <w:lang w:eastAsia="ja-JP"/>
                </w:rPr>
                <w:t>BC1 and BC2</w:t>
              </w:r>
            </w:ins>
          </w:p>
        </w:tc>
        <w:tc>
          <w:tcPr>
            <w:tcW w:w="1113" w:type="dxa"/>
            <w:vAlign w:val="top"/>
            <w:tcPrChange w:id="189" w:author="Rui Zhou" w:date="2019-04-22T14:43:13Z">
              <w:tcPr>
                <w:tcW w:w="973" w:type="dxa"/>
                <w:vAlign w:val="top"/>
              </w:tcPr>
            </w:tcPrChange>
          </w:tcPr>
          <w:p>
            <w:pPr>
              <w:pStyle w:val="71"/>
            </w:pPr>
            <w:ins w:id="190" w:author="Rui Zhou" w:date="2019-04-22T14:09:18Z">
              <w:r>
                <w:rPr>
                  <w:lang w:eastAsia="ja-JP"/>
                </w:rPr>
                <w:t>BC3</w:t>
              </w:r>
            </w:ins>
          </w:p>
        </w:tc>
        <w:tc>
          <w:tcPr>
            <w:tcW w:w="1113" w:type="dxa"/>
            <w:gridSpan w:val="2"/>
            <w:vAlign w:val="center"/>
            <w:tcPrChange w:id="191" w:author="Rui Zhou" w:date="2019-04-22T14:43:13Z">
              <w:tcPr>
                <w:tcW w:w="970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ins w:id="192" w:author="Rui Zhou" w:date="2019-04-22T14:09:13Z">
              <w:r>
                <w:rPr>
                  <w:lang w:eastAsia="ja-JP"/>
                </w:rPr>
                <w:t>BC1 and BC2</w:t>
              </w:r>
            </w:ins>
          </w:p>
        </w:tc>
        <w:tc>
          <w:tcPr>
            <w:tcW w:w="1115" w:type="dxa"/>
            <w:vAlign w:val="center"/>
            <w:tcPrChange w:id="193" w:author="Rui Zhou" w:date="2019-04-22T14:43:13Z">
              <w:tcPr>
                <w:tcW w:w="970" w:type="dxa"/>
                <w:vAlign w:val="center"/>
              </w:tcPr>
            </w:tcPrChange>
          </w:tcPr>
          <w:p>
            <w:pPr>
              <w:pStyle w:val="71"/>
            </w:pPr>
            <w:ins w:id="194" w:author="Rui Zhou" w:date="2019-04-22T14:09:19Z">
              <w:r>
                <w:rPr>
                  <w:lang w:eastAsia="ja-JP"/>
                </w:rPr>
                <w:t>BC3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5" w:author="Rui Zhou" w:date="2019-04-22T14:4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jc w:val="center"/>
          <w:trPrChange w:id="195" w:author="Rui Zhou" w:date="2019-04-22T14:43:13Z">
            <w:trPr>
              <w:gridAfter w:val="1"/>
              <w:wAfter w:w="7" w:type="dxa"/>
              <w:jc w:val="center"/>
            </w:trPr>
          </w:trPrChange>
        </w:trPr>
        <w:tc>
          <w:tcPr>
            <w:tcW w:w="1845" w:type="dxa"/>
            <w:tcPrChange w:id="196" w:author="Rui Zhou" w:date="2019-04-22T14:43:13Z">
              <w:tcPr>
                <w:tcW w:w="1845" w:type="dxa"/>
              </w:tcPr>
            </w:tcPrChange>
          </w:tcPr>
          <w:p>
            <w:pPr>
              <w:pStyle w:val="51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694" w:type="dxa"/>
            <w:tcPrChange w:id="197" w:author="Rui Zhou" w:date="2019-04-22T14:43:13Z">
              <w:tcPr>
                <w:tcW w:w="1093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198" w:author="Rui Zhou" w:date="2019-04-22T14:43:13Z">
              <w:tcPr>
                <w:tcW w:w="494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199" w:author="Rui Zhou" w:date="2019-04-22T14:43:13Z">
              <w:tcPr>
                <w:tcW w:w="495" w:type="dxa"/>
              </w:tcPr>
            </w:tcPrChange>
          </w:tcPr>
          <w:p>
            <w:pPr>
              <w:pStyle w:val="54"/>
            </w:pPr>
            <w:ins w:id="200" w:author="Rui Zhou" w:date="2019-04-22T14:21:25Z">
              <w:r>
                <w:rPr/>
                <w:t>TC14</w:t>
              </w:r>
            </w:ins>
          </w:p>
        </w:tc>
        <w:tc>
          <w:tcPr>
            <w:tcW w:w="1386" w:type="dxa"/>
            <w:tcPrChange w:id="201" w:author="Rui Zhou" w:date="2019-04-22T14:43:13Z">
              <w:tcPr>
                <w:tcW w:w="1954" w:type="dxa"/>
              </w:tcPr>
            </w:tcPrChange>
          </w:tcPr>
          <w:p>
            <w:pPr>
              <w:pStyle w:val="54"/>
            </w:pPr>
            <w:r>
              <w:t>TC13</w:t>
            </w:r>
          </w:p>
        </w:tc>
        <w:tc>
          <w:tcPr>
            <w:tcW w:w="1113" w:type="dxa"/>
            <w:tcPrChange w:id="202" w:author="Rui Zhou" w:date="2019-04-22T14:43:13Z">
              <w:tcPr>
                <w:tcW w:w="973" w:type="dxa"/>
                <w:gridSpan w:val="2"/>
              </w:tcPr>
            </w:tcPrChange>
          </w:tcPr>
          <w:p>
            <w:pPr>
              <w:pStyle w:val="51"/>
              <w:rPr>
                <w:ins w:id="203" w:author="Rui Zhou" w:date="2019-04-22T14:10:34Z"/>
              </w:rPr>
            </w:pPr>
            <w:ins w:id="204" w:author="Rui Zhou" w:date="2019-04-22T14:10:34Z">
              <w:r>
                <w:rPr/>
                <w:t>C, NI, NG: TC21</w:t>
              </w:r>
            </w:ins>
          </w:p>
          <w:p>
            <w:pPr>
              <w:pStyle w:val="51"/>
              <w:rPr>
                <w:ins w:id="205" w:author="Rui Zhou" w:date="2019-04-22T14:10:34Z"/>
                <w:lang w:val="en-US"/>
              </w:rPr>
            </w:pPr>
          </w:p>
          <w:p>
            <w:pPr>
              <w:pStyle w:val="51"/>
              <w:rPr>
                <w:ins w:id="206" w:author="Rui Zhou" w:date="2019-04-22T14:10:34Z"/>
                <w:lang w:val="en-US"/>
              </w:rPr>
            </w:pPr>
            <w:ins w:id="207" w:author="Rui Zhou" w:date="2019-04-22T14:10:34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08" w:author="Rui Zhou" w:date="2019-04-22T14:10:34Z"/>
                <w:lang w:val="en-US"/>
              </w:rPr>
            </w:pPr>
          </w:p>
          <w:p>
            <w:pPr>
              <w:pStyle w:val="51"/>
              <w:rPr>
                <w:ins w:id="209" w:author="Rui Zhou" w:date="2019-04-22T14:10:34Z"/>
                <w:lang w:val="en-US"/>
              </w:rPr>
            </w:pPr>
            <w:ins w:id="210" w:author="Rui Zhou" w:date="2019-04-22T14:10:34Z">
              <w:r>
                <w:rPr>
                  <w:lang w:val="en-US"/>
                </w:rPr>
                <w:t>C/NC, C/NCNI, C/NCNG: NTC21, TC21</w:t>
              </w:r>
            </w:ins>
          </w:p>
          <w:p>
            <w:pPr>
              <w:pStyle w:val="54"/>
            </w:pPr>
          </w:p>
        </w:tc>
        <w:tc>
          <w:tcPr>
            <w:tcW w:w="1113" w:type="dxa"/>
            <w:tcPrChange w:id="211" w:author="Rui Zhou" w:date="2019-04-22T14:43:13Z">
              <w:tcPr>
                <w:tcW w:w="973" w:type="dxa"/>
              </w:tcPr>
            </w:tcPrChange>
          </w:tcPr>
          <w:p>
            <w:pPr>
              <w:pStyle w:val="51"/>
              <w:rPr>
                <w:ins w:id="212" w:author="Rui Zhou" w:date="2019-04-22T14:10:56Z"/>
              </w:rPr>
            </w:pPr>
            <w:ins w:id="213" w:author="Rui Zhou" w:date="2019-04-22T14:10:56Z">
              <w:r>
                <w:rPr/>
                <w:t>C, NI, NG: TC21</w:t>
              </w:r>
            </w:ins>
          </w:p>
          <w:p>
            <w:pPr>
              <w:pStyle w:val="51"/>
              <w:rPr>
                <w:ins w:id="214" w:author="Rui Zhou" w:date="2019-04-22T14:10:56Z"/>
                <w:lang w:val="en-US"/>
              </w:rPr>
            </w:pPr>
          </w:p>
          <w:p>
            <w:pPr>
              <w:pStyle w:val="51"/>
              <w:rPr>
                <w:ins w:id="215" w:author="Rui Zhou" w:date="2019-04-22T14:10:56Z"/>
                <w:lang w:val="en-US"/>
              </w:rPr>
            </w:pPr>
            <w:ins w:id="216" w:author="Rui Zhou" w:date="2019-04-22T14:10:56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17" w:author="Rui Zhou" w:date="2019-04-22T14:10:56Z"/>
                <w:lang w:val="en-US"/>
              </w:rPr>
            </w:pPr>
          </w:p>
          <w:p>
            <w:pPr>
              <w:pStyle w:val="51"/>
              <w:rPr>
                <w:ins w:id="218" w:author="Rui Zhou" w:date="2019-04-22T14:10:56Z"/>
                <w:lang w:val="en-US"/>
              </w:rPr>
            </w:pPr>
            <w:ins w:id="219" w:author="Rui Zhou" w:date="2019-04-22T14:10:56Z">
              <w:r>
                <w:rPr>
                  <w:lang w:val="en-US"/>
                </w:rPr>
                <w:t>C/NC, C/NCNI, C/NCNG: NTC21, TC21</w:t>
              </w:r>
            </w:ins>
          </w:p>
          <w:p>
            <w:pPr>
              <w:pStyle w:val="54"/>
            </w:pPr>
          </w:p>
        </w:tc>
        <w:tc>
          <w:tcPr>
            <w:tcW w:w="1113" w:type="dxa"/>
            <w:gridSpan w:val="2"/>
            <w:tcPrChange w:id="220" w:author="Rui Zhou" w:date="2019-04-22T14:43:13Z">
              <w:tcPr>
                <w:tcW w:w="970" w:type="dxa"/>
                <w:gridSpan w:val="2"/>
              </w:tcPr>
            </w:tcPrChange>
          </w:tcPr>
          <w:p>
            <w:pPr>
              <w:pStyle w:val="51"/>
              <w:rPr>
                <w:ins w:id="221" w:author="Rui Zhou" w:date="2019-04-22T14:11:05Z"/>
                <w:lang w:val="sv-SE"/>
              </w:rPr>
            </w:pPr>
            <w:ins w:id="222" w:author="Rui Zhou" w:date="2019-04-22T14:11:05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23" w:author="Rui Zhou" w:date="2019-04-22T14:11:05Z"/>
                <w:lang w:val="sv-SE"/>
              </w:rPr>
            </w:pPr>
            <w:ins w:id="224" w:author="Rui Zhou" w:date="2019-04-22T14:11:05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25" w:author="Rui Zhou" w:date="2019-04-22T14:11:05Z">
              <w:r>
                <w:rPr>
                  <w:lang w:val="sv-SE"/>
                </w:rPr>
                <w:t>NG: TC22</w:t>
              </w:r>
            </w:ins>
          </w:p>
        </w:tc>
        <w:tc>
          <w:tcPr>
            <w:tcW w:w="1115" w:type="dxa"/>
            <w:tcPrChange w:id="226" w:author="Rui Zhou" w:date="2019-04-22T14:43:13Z">
              <w:tcPr>
                <w:tcW w:w="970" w:type="dxa"/>
              </w:tcPr>
            </w:tcPrChange>
          </w:tcPr>
          <w:p>
            <w:pPr>
              <w:pStyle w:val="51"/>
              <w:rPr>
                <w:ins w:id="227" w:author="Rui Zhou" w:date="2019-04-22T14:11:12Z"/>
                <w:lang w:val="sv-SE"/>
              </w:rPr>
            </w:pPr>
            <w:ins w:id="228" w:author="Rui Zhou" w:date="2019-04-22T14:11:12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29" w:author="Rui Zhou" w:date="2019-04-22T14:11:12Z"/>
                <w:lang w:val="sv-SE"/>
              </w:rPr>
            </w:pPr>
            <w:ins w:id="230" w:author="Rui Zhou" w:date="2019-04-22T14:11:12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31" w:author="Rui Zhou" w:date="2019-04-22T14:11:12Z">
              <w:r>
                <w:rPr>
                  <w:lang w:val="sv-SE"/>
                </w:rPr>
                <w:t>NG: TC22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32" w:author="Rui Zhou" w:date="2019-04-22T14:4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jc w:val="center"/>
          <w:trPrChange w:id="232" w:author="Rui Zhou" w:date="2019-04-22T14:43:13Z">
            <w:trPr>
              <w:gridAfter w:val="1"/>
              <w:wAfter w:w="7" w:type="dxa"/>
              <w:jc w:val="center"/>
            </w:trPr>
          </w:trPrChange>
        </w:trPr>
        <w:tc>
          <w:tcPr>
            <w:tcW w:w="1845" w:type="dxa"/>
            <w:tcPrChange w:id="233" w:author="Rui Zhou" w:date="2019-04-22T14:43:13Z">
              <w:tcPr>
                <w:tcW w:w="1845" w:type="dxa"/>
              </w:tcPr>
            </w:tcPrChange>
          </w:tcPr>
          <w:p>
            <w:pPr>
              <w:pStyle w:val="51"/>
            </w:pPr>
            <w:r>
              <w:t xml:space="preserve">Immunity tests </w:t>
            </w:r>
          </w:p>
          <w:p>
            <w:pPr>
              <w:pStyle w:val="51"/>
              <w:rPr>
                <w:rFonts w:cs="Arial"/>
              </w:rPr>
            </w:pPr>
            <w:r>
              <w:t>(Note)</w:t>
            </w:r>
          </w:p>
        </w:tc>
        <w:tc>
          <w:tcPr>
            <w:tcW w:w="694" w:type="dxa"/>
            <w:tcPrChange w:id="234" w:author="Rui Zhou" w:date="2019-04-22T14:43:13Z">
              <w:tcPr>
                <w:tcW w:w="1093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235" w:author="Rui Zhou" w:date="2019-04-22T14:43:13Z">
              <w:tcPr>
                <w:tcW w:w="494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236" w:author="Rui Zhou" w:date="2019-04-22T14:43:13Z">
              <w:tcPr>
                <w:tcW w:w="495" w:type="dxa"/>
              </w:tcPr>
            </w:tcPrChange>
          </w:tcPr>
          <w:p>
            <w:pPr>
              <w:pStyle w:val="54"/>
            </w:pPr>
            <w:ins w:id="237" w:author="Rui Zhou" w:date="2019-04-22T14:21:26Z">
              <w:r>
                <w:rPr/>
                <w:t>TC14</w:t>
              </w:r>
            </w:ins>
          </w:p>
        </w:tc>
        <w:tc>
          <w:tcPr>
            <w:tcW w:w="1386" w:type="dxa"/>
            <w:tcPrChange w:id="238" w:author="Rui Zhou" w:date="2019-04-22T14:43:13Z">
              <w:tcPr>
                <w:tcW w:w="1954" w:type="dxa"/>
              </w:tcPr>
            </w:tcPrChange>
          </w:tcPr>
          <w:p>
            <w:pPr>
              <w:pStyle w:val="54"/>
            </w:pPr>
            <w:r>
              <w:t>TC13</w:t>
            </w:r>
          </w:p>
        </w:tc>
        <w:tc>
          <w:tcPr>
            <w:tcW w:w="1113" w:type="dxa"/>
            <w:tcPrChange w:id="239" w:author="Rui Zhou" w:date="2019-04-22T14:43:13Z">
              <w:tcPr>
                <w:tcW w:w="973" w:type="dxa"/>
                <w:gridSpan w:val="2"/>
              </w:tcPr>
            </w:tcPrChange>
          </w:tcPr>
          <w:p>
            <w:pPr>
              <w:pStyle w:val="51"/>
              <w:rPr>
                <w:ins w:id="240" w:author="Rui Zhou" w:date="2019-04-22T14:42:29Z"/>
              </w:rPr>
            </w:pPr>
            <w:ins w:id="241" w:author="Rui Zhou" w:date="2019-04-22T14:42:29Z">
              <w:r>
                <w:rPr/>
                <w:t>C, NI, NG: TC21</w:t>
              </w:r>
            </w:ins>
          </w:p>
          <w:p>
            <w:pPr>
              <w:pStyle w:val="51"/>
              <w:rPr>
                <w:ins w:id="242" w:author="Rui Zhou" w:date="2019-04-22T14:42:29Z"/>
                <w:lang w:val="en-US"/>
              </w:rPr>
            </w:pPr>
          </w:p>
          <w:p>
            <w:pPr>
              <w:pStyle w:val="51"/>
              <w:rPr>
                <w:ins w:id="243" w:author="Rui Zhou" w:date="2019-04-22T14:42:29Z"/>
                <w:lang w:val="en-US"/>
              </w:rPr>
            </w:pPr>
            <w:ins w:id="244" w:author="Rui Zhou" w:date="2019-04-22T14:42:29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45" w:author="Rui Zhou" w:date="2019-04-22T14:42:29Z"/>
                <w:lang w:val="en-US"/>
              </w:rPr>
            </w:pPr>
          </w:p>
          <w:p>
            <w:pPr>
              <w:pStyle w:val="54"/>
            </w:pPr>
            <w:ins w:id="246" w:author="Rui Zhou" w:date="2019-04-22T14:42:29Z">
              <w:r>
                <w:rPr>
                  <w:lang w:val="en-US"/>
                </w:rPr>
                <w:t>C/NC, C/NCNI, C/NCNG: NTC21, TC21</w:t>
              </w:r>
            </w:ins>
          </w:p>
        </w:tc>
        <w:tc>
          <w:tcPr>
            <w:tcW w:w="1113" w:type="dxa"/>
            <w:tcPrChange w:id="247" w:author="Rui Zhou" w:date="2019-04-22T14:43:13Z">
              <w:tcPr>
                <w:tcW w:w="973" w:type="dxa"/>
              </w:tcPr>
            </w:tcPrChange>
          </w:tcPr>
          <w:p>
            <w:pPr>
              <w:pStyle w:val="51"/>
              <w:rPr>
                <w:ins w:id="248" w:author="Rui Zhou" w:date="2019-04-22T14:42:35Z"/>
              </w:rPr>
            </w:pPr>
            <w:ins w:id="249" w:author="Rui Zhou" w:date="2019-04-22T14:42:35Z">
              <w:r>
                <w:rPr/>
                <w:t>C, NI, NG: TC21</w:t>
              </w:r>
            </w:ins>
          </w:p>
          <w:p>
            <w:pPr>
              <w:pStyle w:val="51"/>
              <w:rPr>
                <w:ins w:id="250" w:author="Rui Zhou" w:date="2019-04-22T14:42:35Z"/>
                <w:lang w:val="en-US"/>
              </w:rPr>
            </w:pPr>
          </w:p>
          <w:p>
            <w:pPr>
              <w:pStyle w:val="51"/>
              <w:rPr>
                <w:ins w:id="251" w:author="Rui Zhou" w:date="2019-04-22T14:42:35Z"/>
                <w:lang w:val="en-US"/>
              </w:rPr>
            </w:pPr>
            <w:ins w:id="252" w:author="Rui Zhou" w:date="2019-04-22T14:42:35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53" w:author="Rui Zhou" w:date="2019-04-22T14:42:35Z"/>
                <w:lang w:val="en-US"/>
              </w:rPr>
            </w:pPr>
          </w:p>
          <w:p>
            <w:pPr>
              <w:pStyle w:val="51"/>
              <w:rPr>
                <w:ins w:id="254" w:author="Rui Zhou" w:date="2019-04-22T14:42:35Z"/>
                <w:lang w:val="en-US"/>
              </w:rPr>
            </w:pPr>
            <w:ins w:id="255" w:author="Rui Zhou" w:date="2019-04-22T14:42:35Z">
              <w:r>
                <w:rPr>
                  <w:lang w:val="en-US"/>
                </w:rPr>
                <w:t>C/NC, C/NCNI, C/NCNG: NTC21, TC21</w:t>
              </w:r>
            </w:ins>
          </w:p>
          <w:p>
            <w:pPr>
              <w:pStyle w:val="54"/>
            </w:pPr>
          </w:p>
        </w:tc>
        <w:tc>
          <w:tcPr>
            <w:tcW w:w="1113" w:type="dxa"/>
            <w:gridSpan w:val="2"/>
            <w:tcPrChange w:id="256" w:author="Rui Zhou" w:date="2019-04-22T14:43:13Z">
              <w:tcPr>
                <w:tcW w:w="970" w:type="dxa"/>
                <w:gridSpan w:val="2"/>
              </w:tcPr>
            </w:tcPrChange>
          </w:tcPr>
          <w:p>
            <w:pPr>
              <w:pStyle w:val="51"/>
              <w:rPr>
                <w:ins w:id="257" w:author="Rui Zhou" w:date="2019-04-22T14:42:47Z"/>
                <w:lang w:val="sv-SE"/>
              </w:rPr>
            </w:pPr>
            <w:ins w:id="258" w:author="Rui Zhou" w:date="2019-04-22T14:42:47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59" w:author="Rui Zhou" w:date="2019-04-22T14:42:47Z"/>
                <w:lang w:val="sv-SE"/>
              </w:rPr>
            </w:pPr>
            <w:ins w:id="260" w:author="Rui Zhou" w:date="2019-04-22T14:42:47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61" w:author="Rui Zhou" w:date="2019-04-22T14:42:47Z">
              <w:r>
                <w:rPr>
                  <w:lang w:val="sv-SE"/>
                </w:rPr>
                <w:t>NG: TC22</w:t>
              </w:r>
            </w:ins>
          </w:p>
        </w:tc>
        <w:tc>
          <w:tcPr>
            <w:tcW w:w="1115" w:type="dxa"/>
            <w:tcPrChange w:id="262" w:author="Rui Zhou" w:date="2019-04-22T14:43:13Z">
              <w:tcPr>
                <w:tcW w:w="970" w:type="dxa"/>
              </w:tcPr>
            </w:tcPrChange>
          </w:tcPr>
          <w:p>
            <w:pPr>
              <w:pStyle w:val="51"/>
              <w:rPr>
                <w:ins w:id="263" w:author="Rui Zhou" w:date="2019-04-22T14:42:53Z"/>
                <w:lang w:val="sv-SE"/>
              </w:rPr>
            </w:pPr>
            <w:ins w:id="264" w:author="Rui Zhou" w:date="2019-04-22T14:42:53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65" w:author="Rui Zhou" w:date="2019-04-22T14:42:53Z"/>
                <w:lang w:val="sv-SE"/>
              </w:rPr>
            </w:pPr>
            <w:ins w:id="266" w:author="Rui Zhou" w:date="2019-04-22T14:42:53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67" w:author="Rui Zhou" w:date="2019-04-22T14:42:53Z">
              <w:r>
                <w:rPr>
                  <w:lang w:val="sv-SE"/>
                </w:rPr>
                <w:t>NG: TC22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jc w:val="center"/>
          <w:del w:id="268" w:author="Rui Zhou" w:date="2019-04-22T14:28:37Z"/>
        </w:trPr>
        <w:tc>
          <w:tcPr>
            <w:tcW w:w="9767" w:type="dxa"/>
            <w:gridSpan w:val="10"/>
          </w:tcPr>
          <w:p>
            <w:pPr>
              <w:pStyle w:val="68"/>
              <w:rPr>
                <w:del w:id="269" w:author="Rui Zhou" w:date="2019-04-22T14:28:37Z"/>
                <w:lang w:eastAsia="ja-JP"/>
              </w:rPr>
            </w:pPr>
            <w:del w:id="270" w:author="Rui Zhou" w:date="2019-04-22T14:28:37Z">
              <w:r>
                <w:rPr>
                  <w:lang w:eastAsia="ja-JP"/>
                </w:rPr>
                <w:delText>NOTE:</w:delText>
              </w:r>
            </w:del>
            <w:del w:id="271" w:author="Rui Zhou" w:date="2019-04-22T14:28:37Z">
              <w:r>
                <w:rPr>
                  <w:lang w:eastAsia="ja-JP"/>
                </w:rPr>
                <w:tab/>
              </w:r>
            </w:del>
            <w:del w:id="272" w:author="Rui Zhou" w:date="2019-04-22T14:28:37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</w:tc>
      </w:tr>
    </w:tbl>
    <w:p/>
    <w:p>
      <w:pPr>
        <w:pStyle w:val="61"/>
      </w:pPr>
      <w:r>
        <w:t>Table 4.5-2: Test configurations for single-band Single-RAT multi-carrier capable BS</w:t>
      </w:r>
    </w:p>
    <w:tbl>
      <w:tblPr>
        <w:tblStyle w:val="47"/>
        <w:tblW w:w="108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13"/>
        <w:gridCol w:w="1418"/>
        <w:gridCol w:w="992"/>
        <w:gridCol w:w="1276"/>
        <w:gridCol w:w="1276"/>
        <w:gridCol w:w="1275"/>
        <w:gridCol w:w="85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tblHeader/>
          <w:jc w:val="center"/>
        </w:trPr>
        <w:tc>
          <w:tcPr>
            <w:tcW w:w="1515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823" w:type="dxa"/>
            <w:gridSpan w:val="3"/>
          </w:tcPr>
          <w:p>
            <w:pPr>
              <w:pStyle w:val="71"/>
            </w:pPr>
            <w:r>
              <w:t>UTRA (MC) capable BS (CS1)</w:t>
            </w:r>
          </w:p>
        </w:tc>
        <w:tc>
          <w:tcPr>
            <w:tcW w:w="3827" w:type="dxa"/>
            <w:gridSpan w:val="3"/>
          </w:tcPr>
          <w:p>
            <w:pPr>
              <w:pStyle w:val="71"/>
            </w:pPr>
            <w:r>
              <w:t>E-UTRA (MC) capable BS (CS2)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in-band,</w:t>
            </w:r>
          </w:p>
          <w:p>
            <w:pPr>
              <w:pStyle w:val="71"/>
              <w:rPr>
                <w:rFonts w:cs="Arial"/>
                <w:bCs/>
                <w:szCs w:val="18"/>
                <w:vertAlign w:val="superscript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71"/>
            </w:pPr>
            <w:r>
              <w:rPr>
                <w:rFonts w:cs="Arial"/>
                <w:bCs/>
                <w:szCs w:val="18"/>
              </w:rPr>
              <w:t>(Note 2, Note 3)</w:t>
            </w:r>
          </w:p>
        </w:tc>
        <w:tc>
          <w:tcPr>
            <w:tcW w:w="1701" w:type="dxa"/>
            <w:gridSpan w:val="2"/>
          </w:tcPr>
          <w:p>
            <w:pPr>
              <w:pStyle w:val="71"/>
            </w:pPr>
            <w:r>
              <w:t>NB-IoT (MC) capable BS (CS8)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15" w:type="dxa"/>
          </w:tcPr>
          <w:p>
            <w:pPr>
              <w:pStyle w:val="7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413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418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92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276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276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275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851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850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15" w:type="dxa"/>
          </w:tcPr>
          <w:p>
            <w:pPr>
              <w:pStyle w:val="51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1413" w:type="dxa"/>
          </w:tcPr>
          <w:p>
            <w:pPr>
              <w:pStyle w:val="51"/>
            </w:pPr>
            <w:r>
              <w:t xml:space="preserve">C: TC1a </w:t>
            </w:r>
          </w:p>
          <w:p>
            <w:pPr>
              <w:pStyle w:val="51"/>
            </w:pPr>
            <w:r>
              <w:t>CNC: NTC1a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1418" w:type="dxa"/>
          </w:tcPr>
          <w:p>
            <w:pPr>
              <w:pStyle w:val="51"/>
            </w:pPr>
            <w:r>
              <w:t xml:space="preserve">C: TC1a </w:t>
            </w:r>
          </w:p>
          <w:p>
            <w:pPr>
              <w:pStyle w:val="51"/>
            </w:pPr>
            <w:r>
              <w:t>CNC: NTC1a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992" w:type="dxa"/>
          </w:tcPr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lang w:eastAsia="ja-JP"/>
              </w:rPr>
              <w:t xml:space="preserve">C: TC1b </w:t>
            </w:r>
          </w:p>
        </w:tc>
        <w:tc>
          <w:tcPr>
            <w:tcW w:w="1276" w:type="dxa"/>
          </w:tcPr>
          <w:p>
            <w:pPr>
              <w:pStyle w:val="51"/>
            </w:pPr>
            <w:r>
              <w:t xml:space="preserve">C: TC2 </w:t>
            </w:r>
          </w:p>
          <w:p>
            <w:pPr>
              <w:pStyle w:val="51"/>
            </w:pPr>
            <w:r>
              <w:t>CNC: NTC2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</w:tc>
        <w:tc>
          <w:tcPr>
            <w:tcW w:w="1276" w:type="dxa"/>
          </w:tcPr>
          <w:p>
            <w:pPr>
              <w:pStyle w:val="51"/>
            </w:pPr>
            <w:r>
              <w:t xml:space="preserve">C: TC2 </w:t>
            </w:r>
          </w:p>
          <w:p>
            <w:pPr>
              <w:pStyle w:val="51"/>
            </w:pPr>
            <w:r>
              <w:t>CNC: NTC2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</w:tc>
        <w:tc>
          <w:tcPr>
            <w:tcW w:w="1275" w:type="dxa"/>
          </w:tcPr>
          <w:p>
            <w:pPr>
              <w:pStyle w:val="51"/>
            </w:pPr>
            <w:r>
              <w:t xml:space="preserve">C: TC2 </w:t>
            </w:r>
          </w:p>
          <w:p>
            <w:pPr>
              <w:pStyle w:val="51"/>
            </w:pPr>
            <w:r>
              <w:t>CNC: NTC2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</w:tc>
        <w:tc>
          <w:tcPr>
            <w:tcW w:w="851" w:type="dxa"/>
          </w:tcPr>
          <w:p>
            <w:pPr>
              <w:pStyle w:val="51"/>
            </w:pPr>
            <w:r>
              <w:t>TC8</w:t>
            </w:r>
          </w:p>
        </w:tc>
        <w:tc>
          <w:tcPr>
            <w:tcW w:w="850" w:type="dxa"/>
          </w:tcPr>
          <w:p>
            <w:pPr>
              <w:pStyle w:val="51"/>
            </w:pPr>
            <w:r>
              <w:t>TC8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15" w:type="dxa"/>
          </w:tcPr>
          <w:p>
            <w:pPr>
              <w:pStyle w:val="51"/>
            </w:pPr>
            <w:r>
              <w:t>Immunity tests (Note 1)</w:t>
            </w:r>
          </w:p>
        </w:tc>
        <w:tc>
          <w:tcPr>
            <w:tcW w:w="1413" w:type="dxa"/>
          </w:tcPr>
          <w:p>
            <w:pPr>
              <w:pStyle w:val="51"/>
              <w:rPr>
                <w:ins w:id="273" w:author="Rui Zhou" w:date="2019-04-22T14:49:41Z"/>
                <w:rFonts w:cs="Arial"/>
                <w:lang w:eastAsia="en-US"/>
              </w:rPr>
            </w:pPr>
            <w:ins w:id="274" w:author="Rui Zhou" w:date="2019-04-22T14:49:41Z">
              <w:r>
                <w:rPr>
                  <w:rFonts w:cs="Arial"/>
                  <w:lang w:eastAsia="en-US"/>
                </w:rPr>
                <w:t>C: TC1a</w:t>
              </w:r>
            </w:ins>
          </w:p>
          <w:p>
            <w:pPr>
              <w:pStyle w:val="51"/>
              <w:rPr>
                <w:ins w:id="275" w:author="Rui Zhou" w:date="2019-04-22T14:49:41Z"/>
                <w:rFonts w:cs="Arial"/>
                <w:lang w:eastAsia="en-US"/>
              </w:rPr>
            </w:pPr>
            <w:ins w:id="276" w:author="Rui Zhou" w:date="2019-04-22T14:49:41Z">
              <w:r>
                <w:rPr>
                  <w:rFonts w:cs="Arial"/>
                  <w:lang w:eastAsia="en-US"/>
                </w:rPr>
                <w:t>CNC: NTC1a</w:t>
              </w:r>
            </w:ins>
          </w:p>
          <w:p>
            <w:pPr>
              <w:pStyle w:val="51"/>
            </w:pPr>
            <w:ins w:id="277" w:author="Rui Zhou" w:date="2019-04-22T14:49:41Z">
              <w:r>
                <w:rPr>
                  <w:rFonts w:cs="Arial"/>
                  <w:lang w:eastAsia="en-US"/>
                </w:rPr>
                <w:t>C/NC: TC1a, NTC1a</w:t>
              </w:r>
            </w:ins>
            <w:del w:id="278" w:author="Rui Zhou" w:date="2019-04-22T14:49:41Z">
              <w:r>
                <w:rPr>
                  <w:lang w:eastAsia="ja-JP"/>
                </w:rPr>
                <w:delText xml:space="preserve">TC1a </w:delText>
              </w:r>
            </w:del>
          </w:p>
        </w:tc>
        <w:tc>
          <w:tcPr>
            <w:tcW w:w="1418" w:type="dxa"/>
          </w:tcPr>
          <w:p>
            <w:pPr>
              <w:pStyle w:val="51"/>
              <w:rPr>
                <w:ins w:id="279" w:author="Rui Zhou" w:date="2019-04-22T14:49:50Z"/>
                <w:rFonts w:cs="Arial"/>
                <w:lang w:eastAsia="en-US"/>
              </w:rPr>
            </w:pPr>
            <w:ins w:id="280" w:author="Rui Zhou" w:date="2019-04-22T14:49:50Z">
              <w:r>
                <w:rPr>
                  <w:rFonts w:cs="Arial"/>
                  <w:lang w:eastAsia="en-US"/>
                </w:rPr>
                <w:t>C: TC1a</w:t>
              </w:r>
            </w:ins>
          </w:p>
          <w:p>
            <w:pPr>
              <w:pStyle w:val="51"/>
              <w:rPr>
                <w:ins w:id="281" w:author="Rui Zhou" w:date="2019-04-22T14:49:50Z"/>
                <w:rFonts w:cs="Arial"/>
                <w:lang w:eastAsia="en-US"/>
              </w:rPr>
            </w:pPr>
            <w:ins w:id="282" w:author="Rui Zhou" w:date="2019-04-22T14:49:50Z">
              <w:r>
                <w:rPr>
                  <w:rFonts w:cs="Arial"/>
                  <w:lang w:eastAsia="en-US"/>
                </w:rPr>
                <w:t>CNC: NTC1a</w:t>
              </w:r>
            </w:ins>
          </w:p>
          <w:p>
            <w:pPr>
              <w:pStyle w:val="51"/>
            </w:pPr>
            <w:ins w:id="283" w:author="Rui Zhou" w:date="2019-04-22T14:49:50Z">
              <w:r>
                <w:rPr>
                  <w:rFonts w:cs="Arial"/>
                  <w:lang w:eastAsia="en-US"/>
                </w:rPr>
                <w:t>C/NC: TC1a, NTC1a</w:t>
              </w:r>
            </w:ins>
            <w:del w:id="284" w:author="Rui Zhou" w:date="2019-04-22T14:49:50Z">
              <w:r>
                <w:rPr>
                  <w:lang w:eastAsia="ja-JP"/>
                </w:rPr>
                <w:delText xml:space="preserve">TC1a </w:delText>
              </w:r>
            </w:del>
          </w:p>
        </w:tc>
        <w:tc>
          <w:tcPr>
            <w:tcW w:w="992" w:type="dxa"/>
          </w:tcPr>
          <w:p>
            <w:pPr>
              <w:pStyle w:val="51"/>
            </w:pPr>
            <w:ins w:id="285" w:author="Rui Zhou" w:date="2019-04-22T14:49:56Z">
              <w:r>
                <w:rPr>
                  <w:rFonts w:cs="Arial"/>
                  <w:lang w:eastAsia="en-US"/>
                </w:rPr>
                <w:t>C: TC1b</w:t>
              </w:r>
            </w:ins>
            <w:del w:id="286" w:author="Rui Zhou" w:date="2019-04-22T14:49:56Z">
              <w:r>
                <w:rPr>
                  <w:lang w:eastAsia="ja-JP"/>
                </w:rPr>
                <w:delText xml:space="preserve">TC1b </w:delText>
              </w:r>
            </w:del>
          </w:p>
        </w:tc>
        <w:tc>
          <w:tcPr>
            <w:tcW w:w="1276" w:type="dxa"/>
          </w:tcPr>
          <w:p>
            <w:pPr>
              <w:pStyle w:val="51"/>
              <w:rPr>
                <w:ins w:id="287" w:author="Rui Zhou" w:date="2019-04-22T14:50:02Z"/>
                <w:rFonts w:cs="Arial"/>
                <w:lang w:eastAsia="en-US"/>
              </w:rPr>
            </w:pPr>
            <w:ins w:id="288" w:author="Rui Zhou" w:date="2019-04-22T14:50:02Z">
              <w:r>
                <w:rPr>
                  <w:rFonts w:cs="Arial"/>
                  <w:lang w:eastAsia="en-US"/>
                </w:rPr>
                <w:t>C: TC2</w:t>
              </w:r>
            </w:ins>
          </w:p>
          <w:p>
            <w:pPr>
              <w:pStyle w:val="51"/>
              <w:rPr>
                <w:ins w:id="289" w:author="Rui Zhou" w:date="2019-04-22T14:50:02Z"/>
                <w:rFonts w:cs="Arial"/>
                <w:lang w:eastAsia="en-US"/>
              </w:rPr>
            </w:pPr>
            <w:ins w:id="290" w:author="Rui Zhou" w:date="2019-04-22T14:50:02Z">
              <w:r>
                <w:rPr>
                  <w:rFonts w:cs="Arial"/>
                  <w:lang w:eastAsia="en-US"/>
                </w:rPr>
                <w:t>CNC: NTC2</w:t>
              </w:r>
            </w:ins>
          </w:p>
          <w:p>
            <w:pPr>
              <w:pStyle w:val="51"/>
              <w:rPr>
                <w:ins w:id="291" w:author="Rui Zhou" w:date="2019-04-22T14:50:02Z"/>
                <w:rFonts w:cs="Arial"/>
                <w:lang w:eastAsia="en-US"/>
              </w:rPr>
            </w:pPr>
            <w:ins w:id="292" w:author="Rui Zhou" w:date="2019-04-22T14:50:02Z">
              <w:r>
                <w:rPr>
                  <w:rFonts w:cs="Arial"/>
                  <w:lang w:eastAsia="en-US"/>
                </w:rPr>
                <w:t>C/NC: TC2, NTC2</w:t>
              </w:r>
            </w:ins>
          </w:p>
          <w:p>
            <w:pPr>
              <w:pStyle w:val="51"/>
              <w:rPr>
                <w:ins w:id="293" w:author="Rui Zhou" w:date="2019-04-22T14:50:02Z"/>
                <w:rFonts w:cs="Arial"/>
                <w:lang w:eastAsia="en-US"/>
              </w:rPr>
            </w:pPr>
            <w:ins w:id="294" w:author="Rui Zhou" w:date="2019-04-22T14:50:02Z">
              <w:r>
                <w:rPr>
                  <w:rFonts w:cs="Arial"/>
                  <w:lang w:eastAsia="en-US"/>
                </w:rPr>
                <w:t>NI: TC17</w:t>
              </w:r>
            </w:ins>
          </w:p>
          <w:p>
            <w:pPr>
              <w:pStyle w:val="51"/>
            </w:pPr>
            <w:ins w:id="295" w:author="Rui Zhou" w:date="2019-04-22T14:50:02Z">
              <w:r>
                <w:rPr>
                  <w:rFonts w:cs="Arial"/>
                  <w:lang w:eastAsia="en-US"/>
                </w:rPr>
                <w:t>NG: TC20</w:t>
              </w:r>
            </w:ins>
            <w:del w:id="296" w:author="Rui Zhou" w:date="2019-04-22T14:50:02Z">
              <w:r>
                <w:rPr>
                  <w:lang w:eastAsia="ja-JP"/>
                </w:rPr>
                <w:delText xml:space="preserve">TC2 </w:delText>
              </w:r>
            </w:del>
          </w:p>
        </w:tc>
        <w:tc>
          <w:tcPr>
            <w:tcW w:w="1276" w:type="dxa"/>
          </w:tcPr>
          <w:p>
            <w:pPr>
              <w:pStyle w:val="51"/>
              <w:rPr>
                <w:ins w:id="297" w:author="Rui Zhou" w:date="2019-04-22T14:50:08Z"/>
                <w:rFonts w:cs="Arial"/>
                <w:lang w:eastAsia="en-US"/>
              </w:rPr>
            </w:pPr>
            <w:ins w:id="298" w:author="Rui Zhou" w:date="2019-04-22T14:50:08Z">
              <w:r>
                <w:rPr>
                  <w:rFonts w:cs="Arial"/>
                  <w:lang w:eastAsia="en-US"/>
                </w:rPr>
                <w:t>C: TC2</w:t>
              </w:r>
            </w:ins>
          </w:p>
          <w:p>
            <w:pPr>
              <w:pStyle w:val="51"/>
              <w:rPr>
                <w:ins w:id="299" w:author="Rui Zhou" w:date="2019-04-22T14:50:08Z"/>
                <w:rFonts w:cs="Arial"/>
                <w:lang w:eastAsia="en-US"/>
              </w:rPr>
            </w:pPr>
            <w:ins w:id="300" w:author="Rui Zhou" w:date="2019-04-22T14:50:08Z">
              <w:r>
                <w:rPr>
                  <w:rFonts w:cs="Arial"/>
                  <w:lang w:eastAsia="en-US"/>
                </w:rPr>
                <w:t>CNC: NTC2</w:t>
              </w:r>
            </w:ins>
          </w:p>
          <w:p>
            <w:pPr>
              <w:pStyle w:val="51"/>
              <w:rPr>
                <w:ins w:id="301" w:author="Rui Zhou" w:date="2019-04-22T14:50:08Z"/>
                <w:rFonts w:cs="Arial"/>
                <w:lang w:eastAsia="en-US"/>
              </w:rPr>
            </w:pPr>
            <w:ins w:id="302" w:author="Rui Zhou" w:date="2019-04-22T14:50:08Z">
              <w:r>
                <w:rPr>
                  <w:rFonts w:cs="Arial"/>
                  <w:lang w:eastAsia="en-US"/>
                </w:rPr>
                <w:t>C/NC: TC2, NTC2</w:t>
              </w:r>
            </w:ins>
          </w:p>
          <w:p>
            <w:pPr>
              <w:pStyle w:val="51"/>
              <w:rPr>
                <w:ins w:id="303" w:author="Rui Zhou" w:date="2019-04-22T14:50:08Z"/>
                <w:rFonts w:cs="Arial"/>
                <w:lang w:eastAsia="en-US"/>
              </w:rPr>
            </w:pPr>
            <w:ins w:id="304" w:author="Rui Zhou" w:date="2019-04-22T14:50:08Z">
              <w:r>
                <w:rPr>
                  <w:rFonts w:cs="Arial"/>
                  <w:lang w:eastAsia="en-US"/>
                </w:rPr>
                <w:t>NI: TC17</w:t>
              </w:r>
            </w:ins>
          </w:p>
          <w:p>
            <w:pPr>
              <w:pStyle w:val="51"/>
            </w:pPr>
            <w:ins w:id="305" w:author="Rui Zhou" w:date="2019-04-22T14:50:08Z">
              <w:r>
                <w:rPr>
                  <w:rFonts w:cs="Arial"/>
                  <w:lang w:eastAsia="en-US"/>
                </w:rPr>
                <w:t>NG: TC20</w:t>
              </w:r>
            </w:ins>
            <w:del w:id="306" w:author="Rui Zhou" w:date="2019-04-22T14:50:08Z">
              <w:r>
                <w:rPr>
                  <w:lang w:eastAsia="ja-JP"/>
                </w:rPr>
                <w:delText xml:space="preserve">TC2 </w:delText>
              </w:r>
            </w:del>
          </w:p>
        </w:tc>
        <w:tc>
          <w:tcPr>
            <w:tcW w:w="1275" w:type="dxa"/>
          </w:tcPr>
          <w:p>
            <w:pPr>
              <w:pStyle w:val="51"/>
              <w:rPr>
                <w:ins w:id="307" w:author="Rui Zhou" w:date="2019-04-22T14:50:13Z"/>
                <w:rFonts w:cs="Arial"/>
                <w:lang w:eastAsia="en-US"/>
              </w:rPr>
            </w:pPr>
            <w:ins w:id="308" w:author="Rui Zhou" w:date="2019-04-22T14:50:13Z">
              <w:r>
                <w:rPr>
                  <w:rFonts w:cs="Arial"/>
                  <w:lang w:eastAsia="en-US"/>
                </w:rPr>
                <w:t xml:space="preserve">C: TC2 </w:t>
              </w:r>
            </w:ins>
          </w:p>
          <w:p>
            <w:pPr>
              <w:pStyle w:val="51"/>
              <w:rPr>
                <w:ins w:id="309" w:author="Rui Zhou" w:date="2019-04-22T14:50:13Z"/>
                <w:rFonts w:cs="Arial"/>
                <w:lang w:eastAsia="en-US"/>
              </w:rPr>
            </w:pPr>
            <w:ins w:id="310" w:author="Rui Zhou" w:date="2019-04-22T14:50:13Z">
              <w:r>
                <w:rPr>
                  <w:rFonts w:cs="Arial"/>
                  <w:lang w:eastAsia="en-US"/>
                </w:rPr>
                <w:t>CNC: NTC2</w:t>
              </w:r>
            </w:ins>
          </w:p>
          <w:p>
            <w:pPr>
              <w:pStyle w:val="51"/>
              <w:rPr>
                <w:ins w:id="311" w:author="Rui Zhou" w:date="2019-04-22T14:50:13Z"/>
                <w:rFonts w:cs="Arial"/>
              </w:rPr>
            </w:pPr>
            <w:ins w:id="312" w:author="Rui Zhou" w:date="2019-04-22T14:50:13Z">
              <w:r>
                <w:rPr>
                  <w:rFonts w:cs="Arial"/>
                  <w:lang w:eastAsia="en-US"/>
                </w:rPr>
                <w:t>C/NC: TC2, NTC2</w:t>
              </w:r>
            </w:ins>
          </w:p>
          <w:p>
            <w:pPr>
              <w:pStyle w:val="51"/>
              <w:rPr>
                <w:ins w:id="313" w:author="Rui Zhou" w:date="2019-04-22T14:50:13Z"/>
                <w:rFonts w:cs="Arial"/>
              </w:rPr>
            </w:pPr>
            <w:ins w:id="314" w:author="Rui Zhou" w:date="2019-04-22T14:50:13Z">
              <w:r>
                <w:rPr>
                  <w:rFonts w:cs="Arial"/>
                </w:rPr>
                <w:t>NI: TC17</w:t>
              </w:r>
            </w:ins>
          </w:p>
          <w:p>
            <w:pPr>
              <w:pStyle w:val="51"/>
            </w:pPr>
            <w:ins w:id="315" w:author="Rui Zhou" w:date="2019-04-22T14:50:13Z">
              <w:r>
                <w:rPr>
                  <w:rFonts w:cs="Arial"/>
                </w:rPr>
                <w:t>NG: TC20</w:t>
              </w:r>
            </w:ins>
            <w:del w:id="316" w:author="Rui Zhou" w:date="2019-04-22T14:50:13Z">
              <w:r>
                <w:rPr>
                  <w:lang w:eastAsia="ja-JP"/>
                </w:rPr>
                <w:delText xml:space="preserve">TC2 </w:delText>
              </w:r>
            </w:del>
          </w:p>
        </w:tc>
        <w:tc>
          <w:tcPr>
            <w:tcW w:w="851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85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6" w:type="dxa"/>
            <w:gridSpan w:val="9"/>
          </w:tcPr>
          <w:p>
            <w:pPr>
              <w:pStyle w:val="68"/>
              <w:rPr>
                <w:del w:id="317" w:author="Rui Zhou" w:date="2019-04-22T14:28:41Z"/>
                <w:lang w:eastAsia="ja-JP"/>
              </w:rPr>
            </w:pPr>
            <w:del w:id="318" w:author="Rui Zhou" w:date="2019-04-22T14:28:41Z">
              <w:r>
                <w:rPr>
                  <w:lang w:eastAsia="ja-JP"/>
                </w:rPr>
                <w:delText>NOTE 1:</w:delText>
              </w:r>
            </w:del>
            <w:del w:id="319" w:author="Rui Zhou" w:date="2019-04-22T14:28:41Z">
              <w:r>
                <w:rPr>
                  <w:lang w:eastAsia="ja-JP"/>
                </w:rPr>
                <w:tab/>
              </w:r>
            </w:del>
            <w:del w:id="320" w:author="Rui Zhou" w:date="2019-04-22T14:28:41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321" w:author="Rui Zhou" w:date="2019-04-22T14:28:44Z">
              <w:r>
                <w:rPr>
                  <w:rFonts w:hint="default"/>
                  <w:lang w:val="en-US" w:eastAsia="ja-JP"/>
                </w:rPr>
                <w:delText>2</w:delText>
              </w:r>
            </w:del>
            <w:ins w:id="322" w:author="Rui Zhou" w:date="2019-04-22T14:28:44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323" w:author="Rui Zhou" w:date="2019-04-22T14:28:45Z">
              <w:r>
                <w:rPr>
                  <w:rFonts w:hint="default"/>
                  <w:lang w:val="en-US" w:eastAsia="ja-JP"/>
                </w:rPr>
                <w:delText>3</w:delText>
              </w:r>
            </w:del>
            <w:ins w:id="324" w:author="Rui Zhou" w:date="2019-04-22T14:28:45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</w:tc>
      </w:tr>
    </w:tbl>
    <w:p/>
    <w:p>
      <w:pPr>
        <w:pStyle w:val="61"/>
      </w:pPr>
      <w:r>
        <w:t>Table 4.5-3: Test configurations for multi-band capable BS (</w:t>
      </w:r>
      <w:del w:id="325" w:author="Rui Zhou" w:date="2019-04-22T14:52:48Z">
        <w:r>
          <w:rPr>
            <w:rFonts w:hint="default"/>
            <w:lang w:val="en-US"/>
          </w:rPr>
          <w:delText>all Capability Sets</w:delText>
        </w:r>
      </w:del>
      <w:ins w:id="326" w:author="Rui Zhou" w:date="2019-04-22T14:52:48Z">
        <w:r>
          <w:rPr>
            <w:rFonts w:hint="eastAsia"/>
            <w:lang w:val="en-US" w:eastAsia="zh-CN"/>
          </w:rPr>
          <w:t>CS</w:t>
        </w:r>
      </w:ins>
      <w:ins w:id="327" w:author="Rui Zhou" w:date="2019-04-22T14:52:49Z">
        <w:r>
          <w:rPr>
            <w:rFonts w:hint="eastAsia"/>
            <w:lang w:val="en-US" w:eastAsia="zh-CN"/>
          </w:rPr>
          <w:t>1</w:t>
        </w:r>
      </w:ins>
      <w:ins w:id="328" w:author="Rui Zhou" w:date="2019-04-22T14:52:50Z">
        <w:r>
          <w:rPr>
            <w:rFonts w:hint="eastAsia"/>
            <w:lang w:val="en-US" w:eastAsia="zh-CN"/>
          </w:rPr>
          <w:t>-</w:t>
        </w:r>
      </w:ins>
      <w:ins w:id="329" w:author="Rui Zhou" w:date="2019-04-22T14:53:21Z">
        <w:r>
          <w:rPr>
            <w:rFonts w:hint="eastAsia"/>
            <w:lang w:val="en-US" w:eastAsia="zh-CN"/>
          </w:rPr>
          <w:t>CS</w:t>
        </w:r>
      </w:ins>
      <w:ins w:id="330" w:author="Rui Zhou" w:date="2019-04-22T14:52:50Z">
        <w:r>
          <w:rPr>
            <w:rFonts w:hint="eastAsia"/>
            <w:lang w:val="en-US" w:eastAsia="zh-CN"/>
          </w:rPr>
          <w:t>7</w:t>
        </w:r>
      </w:ins>
      <w:ins w:id="331" w:author="Rui Zhou" w:date="2019-04-22T14:52:51Z">
        <w:r>
          <w:rPr>
            <w:rFonts w:hint="eastAsia"/>
            <w:lang w:val="en-US" w:eastAsia="zh-CN"/>
          </w:rPr>
          <w:t xml:space="preserve"> </w:t>
        </w:r>
      </w:ins>
      <w:ins w:id="332" w:author="Rui Zhou" w:date="2019-04-22T14:53:11Z">
        <w:r>
          <w:rPr>
            <w:rFonts w:hint="eastAsia"/>
            <w:lang w:val="en-US" w:eastAsia="zh-CN"/>
          </w:rPr>
          <w:t>a</w:t>
        </w:r>
      </w:ins>
      <w:ins w:id="333" w:author="Rui Zhou" w:date="2019-04-22T14:53:12Z">
        <w:r>
          <w:rPr>
            <w:rFonts w:hint="eastAsia"/>
            <w:lang w:val="en-US" w:eastAsia="zh-CN"/>
          </w:rPr>
          <w:t>nd CS</w:t>
        </w:r>
      </w:ins>
      <w:ins w:id="334" w:author="Rui Zhou" w:date="2019-04-22T14:53:13Z">
        <w:r>
          <w:rPr>
            <w:rFonts w:hint="eastAsia"/>
            <w:lang w:val="en-US" w:eastAsia="zh-CN"/>
          </w:rPr>
          <w:t>16</w:t>
        </w:r>
      </w:ins>
      <w:r>
        <w:t>)</w:t>
      </w:r>
    </w:p>
    <w:tbl>
      <w:tblPr>
        <w:tblStyle w:val="47"/>
        <w:tblW w:w="5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2054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tblHeader/>
          <w:jc w:val="center"/>
        </w:trPr>
        <w:tc>
          <w:tcPr>
            <w:tcW w:w="1551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4293" w:type="dxa"/>
            <w:gridSpan w:val="2"/>
            <w:vAlign w:val="center"/>
          </w:tcPr>
          <w:p>
            <w:pPr>
              <w:pStyle w:val="71"/>
            </w:pPr>
            <w:r>
              <w:t>Multi-band testing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1" w:type="dxa"/>
          </w:tcPr>
          <w:p>
            <w:pPr>
              <w:pStyle w:val="7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2054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BC1/BC2</w:t>
            </w:r>
          </w:p>
        </w:tc>
        <w:tc>
          <w:tcPr>
            <w:tcW w:w="2239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1" w:type="dxa"/>
          </w:tcPr>
          <w:p>
            <w:pPr>
              <w:pStyle w:val="51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2054" w:type="dxa"/>
          </w:tcPr>
          <w:p>
            <w:pPr>
              <w:pStyle w:val="51"/>
            </w:pPr>
            <w:r>
              <w:t>TC7b</w:t>
            </w:r>
          </w:p>
        </w:tc>
        <w:tc>
          <w:tcPr>
            <w:tcW w:w="2239" w:type="dxa"/>
          </w:tcPr>
          <w:p>
            <w:pPr>
              <w:pStyle w:val="51"/>
            </w:pPr>
            <w:r>
              <w:t>TC7b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1" w:type="dxa"/>
          </w:tcPr>
          <w:p>
            <w:pPr>
              <w:pStyle w:val="51"/>
            </w:pPr>
            <w:r>
              <w:t>Immunity tests (Note)</w:t>
            </w:r>
          </w:p>
        </w:tc>
        <w:tc>
          <w:tcPr>
            <w:tcW w:w="2054" w:type="dxa"/>
          </w:tcPr>
          <w:p>
            <w:pPr>
              <w:pStyle w:val="51"/>
              <w:rPr>
                <w:lang w:eastAsia="ja-JP"/>
              </w:rPr>
            </w:pPr>
            <w:ins w:id="335" w:author="Rui Zhou" w:date="2019-04-22T14:52:16Z">
              <w:r>
                <w:rPr>
                  <w:rFonts w:cs="Arial"/>
                  <w:lang w:eastAsia="en-US"/>
                </w:rPr>
                <w:t>TC7b</w:t>
              </w:r>
            </w:ins>
            <w:del w:id="336" w:author="Rui Zhou" w:date="2019-04-22T14:52:16Z">
              <w:r>
                <w:rPr>
                  <w:lang w:eastAsia="ja-JP"/>
                </w:rPr>
                <w:delText>TC7a</w:delText>
              </w:r>
            </w:del>
          </w:p>
        </w:tc>
        <w:tc>
          <w:tcPr>
            <w:tcW w:w="2239" w:type="dxa"/>
          </w:tcPr>
          <w:p>
            <w:pPr>
              <w:pStyle w:val="51"/>
              <w:rPr>
                <w:lang w:eastAsia="ja-JP"/>
              </w:rPr>
            </w:pPr>
            <w:ins w:id="337" w:author="Rui Zhou" w:date="2019-04-22T14:52:18Z">
              <w:r>
                <w:rPr>
                  <w:rFonts w:cs="Arial"/>
                  <w:lang w:eastAsia="en-US"/>
                </w:rPr>
                <w:t>TC7b</w:t>
              </w:r>
            </w:ins>
            <w:del w:id="338" w:author="Rui Zhou" w:date="2019-04-22T14:52:18Z">
              <w:r>
                <w:rPr>
                  <w:lang w:eastAsia="ja-JP"/>
                </w:rPr>
                <w:delText>TC7a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9" w:author="Rui Zhou" w:date="2019-04-22T14:28:48Z"/>
        </w:trPr>
        <w:tc>
          <w:tcPr>
            <w:tcW w:w="5844" w:type="dxa"/>
            <w:gridSpan w:val="3"/>
          </w:tcPr>
          <w:p>
            <w:pPr>
              <w:pStyle w:val="68"/>
              <w:rPr>
                <w:del w:id="340" w:author="Rui Zhou" w:date="2019-04-22T14:28:48Z"/>
                <w:lang w:eastAsia="ja-JP"/>
              </w:rPr>
            </w:pPr>
            <w:del w:id="341" w:author="Rui Zhou" w:date="2019-04-22T14:28:48Z">
              <w:r>
                <w:rPr>
                  <w:lang w:eastAsia="ja-JP"/>
                </w:rPr>
                <w:delText>NOTE:</w:delText>
              </w:r>
            </w:del>
            <w:del w:id="342" w:author="Rui Zhou" w:date="2019-04-22T14:28:48Z">
              <w:r>
                <w:rPr>
                  <w:lang w:eastAsia="ja-JP"/>
                </w:rPr>
                <w:tab/>
              </w:r>
            </w:del>
            <w:del w:id="343" w:author="Rui Zhou" w:date="2019-04-22T14:28:48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</w:tc>
      </w:tr>
    </w:tbl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 Zhou">
    <w15:presenceInfo w15:providerId="None" w15:userId="Rui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5E1334"/>
    <w:rsid w:val="038941DB"/>
    <w:rsid w:val="03A33019"/>
    <w:rsid w:val="04984461"/>
    <w:rsid w:val="065034E0"/>
    <w:rsid w:val="06D21681"/>
    <w:rsid w:val="071904FA"/>
    <w:rsid w:val="07974480"/>
    <w:rsid w:val="080B6A23"/>
    <w:rsid w:val="087E415B"/>
    <w:rsid w:val="08B6224F"/>
    <w:rsid w:val="0A44327C"/>
    <w:rsid w:val="0A9043E4"/>
    <w:rsid w:val="0B0B1E69"/>
    <w:rsid w:val="0B243AC7"/>
    <w:rsid w:val="0C6F3BCC"/>
    <w:rsid w:val="0DB16C7D"/>
    <w:rsid w:val="0E81201E"/>
    <w:rsid w:val="0F847B71"/>
    <w:rsid w:val="104C3BB9"/>
    <w:rsid w:val="11560303"/>
    <w:rsid w:val="12A34FCB"/>
    <w:rsid w:val="12CB4506"/>
    <w:rsid w:val="15516894"/>
    <w:rsid w:val="1CF727DF"/>
    <w:rsid w:val="1DBB0234"/>
    <w:rsid w:val="22890A5F"/>
    <w:rsid w:val="22A21242"/>
    <w:rsid w:val="244E42A3"/>
    <w:rsid w:val="246F1617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F497C62"/>
    <w:rsid w:val="41A24482"/>
    <w:rsid w:val="45714432"/>
    <w:rsid w:val="49270F4A"/>
    <w:rsid w:val="4C153A14"/>
    <w:rsid w:val="4F4062A6"/>
    <w:rsid w:val="50681AA0"/>
    <w:rsid w:val="51EA5792"/>
    <w:rsid w:val="53C446F6"/>
    <w:rsid w:val="53CF691B"/>
    <w:rsid w:val="544E34A3"/>
    <w:rsid w:val="571B5B61"/>
    <w:rsid w:val="57FC0FE1"/>
    <w:rsid w:val="59CD495F"/>
    <w:rsid w:val="5BE1416E"/>
    <w:rsid w:val="5C526C07"/>
    <w:rsid w:val="5C5341A0"/>
    <w:rsid w:val="5D0F046E"/>
    <w:rsid w:val="5FAC3DC6"/>
    <w:rsid w:val="60523976"/>
    <w:rsid w:val="60EB665B"/>
    <w:rsid w:val="615F0572"/>
    <w:rsid w:val="61AA1318"/>
    <w:rsid w:val="61F17199"/>
    <w:rsid w:val="627155EB"/>
    <w:rsid w:val="62B4699E"/>
    <w:rsid w:val="66123E26"/>
    <w:rsid w:val="66474973"/>
    <w:rsid w:val="66EE4C17"/>
    <w:rsid w:val="68990BA2"/>
    <w:rsid w:val="6A100EEE"/>
    <w:rsid w:val="6A644E23"/>
    <w:rsid w:val="6AB245F1"/>
    <w:rsid w:val="6B71347E"/>
    <w:rsid w:val="6CB36258"/>
    <w:rsid w:val="6DA44BB6"/>
    <w:rsid w:val="6E150A01"/>
    <w:rsid w:val="6E7C31EE"/>
    <w:rsid w:val="6EC24025"/>
    <w:rsid w:val="6FC121A4"/>
    <w:rsid w:val="6FEC2554"/>
    <w:rsid w:val="71423024"/>
    <w:rsid w:val="735E0307"/>
    <w:rsid w:val="750911D9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</cp:lastModifiedBy>
  <dcterms:modified xsi:type="dcterms:W3CDTF">2019-04-30T07:38:16Z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